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40C43" w14:textId="77777777" w:rsidR="005627B0" w:rsidRPr="0076233D" w:rsidRDefault="005627B0" w:rsidP="005627B0">
      <w:pPr>
        <w:tabs>
          <w:tab w:val="right" w:pos="10440"/>
          <w:tab w:val="right" w:pos="13323"/>
        </w:tabs>
        <w:spacing w:after="0"/>
        <w:rPr>
          <w:rFonts w:ascii="Arial" w:eastAsia="MS Mincho" w:hAnsi="Arial" w:cs="Arial"/>
          <w:b/>
          <w:sz w:val="24"/>
          <w:szCs w:val="24"/>
          <w:lang w:val="en-US" w:eastAsia="ja-JP"/>
        </w:rPr>
      </w:pPr>
      <w:bookmarkStart w:id="0" w:name="_GoBack"/>
      <w:bookmarkEnd w:id="0"/>
      <w:r w:rsidRPr="0076233D">
        <w:rPr>
          <w:rFonts w:ascii="Arial" w:eastAsia="MS Mincho" w:hAnsi="Arial" w:cs="Arial"/>
          <w:b/>
          <w:sz w:val="24"/>
          <w:szCs w:val="24"/>
          <w:lang w:val="en-US"/>
        </w:rPr>
        <w:t>3GPP TSG-RAN WG4 Meeting AH-1807</w:t>
      </w:r>
      <w:r w:rsidRPr="0076233D">
        <w:rPr>
          <w:rFonts w:ascii="Arial" w:eastAsia="MS Mincho" w:hAnsi="Arial" w:cs="Arial"/>
          <w:b/>
          <w:sz w:val="24"/>
          <w:szCs w:val="24"/>
          <w:lang w:val="en-US"/>
        </w:rPr>
        <w:tab/>
      </w:r>
      <w:r w:rsidR="00826145" w:rsidRPr="0076233D">
        <w:rPr>
          <w:rFonts w:ascii="Arial" w:eastAsia="MS Mincho" w:hAnsi="Arial" w:cs="Arial"/>
          <w:b/>
          <w:sz w:val="24"/>
          <w:szCs w:val="24"/>
          <w:lang w:val="en-US"/>
        </w:rPr>
        <w:t>R4-180945</w:t>
      </w:r>
      <w:r w:rsidR="000E766E" w:rsidRPr="0076233D">
        <w:rPr>
          <w:rFonts w:ascii="Arial" w:eastAsia="MS Mincho" w:hAnsi="Arial" w:cs="Arial"/>
          <w:b/>
          <w:sz w:val="24"/>
          <w:szCs w:val="24"/>
          <w:lang w:val="en-US"/>
        </w:rPr>
        <w:t>9</w:t>
      </w:r>
    </w:p>
    <w:p w14:paraId="41C71EFC" w14:textId="77777777" w:rsidR="005627B0" w:rsidRPr="0076233D" w:rsidRDefault="005627B0" w:rsidP="005627B0">
      <w:pPr>
        <w:tabs>
          <w:tab w:val="right" w:pos="9781"/>
          <w:tab w:val="right" w:pos="13323"/>
        </w:tabs>
        <w:spacing w:after="0"/>
        <w:outlineLvl w:val="1"/>
        <w:rPr>
          <w:rFonts w:ascii="Arial" w:hAnsi="Arial" w:cs="Arial"/>
          <w:b/>
          <w:sz w:val="24"/>
          <w:szCs w:val="24"/>
          <w:lang w:val="en-US" w:eastAsia="zh-CN"/>
        </w:rPr>
      </w:pPr>
      <w:r w:rsidRPr="0076233D">
        <w:rPr>
          <w:rFonts w:ascii="Arial" w:hAnsi="Arial" w:cs="Arial"/>
          <w:b/>
          <w:sz w:val="24"/>
          <w:szCs w:val="24"/>
          <w:lang w:val="en-US" w:eastAsia="zh-CN"/>
        </w:rPr>
        <w:t>Montreal, Canada, 2 – 6 July, 2018</w:t>
      </w:r>
    </w:p>
    <w:p w14:paraId="0EFC8FAD" w14:textId="77777777" w:rsidR="002337DD" w:rsidRPr="0076233D" w:rsidRDefault="002337DD" w:rsidP="000E766E">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6233D" w14:paraId="2210A2AD" w14:textId="77777777">
        <w:tc>
          <w:tcPr>
            <w:tcW w:w="9641" w:type="dxa"/>
            <w:gridSpan w:val="9"/>
            <w:tcBorders>
              <w:top w:val="single" w:sz="4" w:space="0" w:color="auto"/>
              <w:left w:val="single" w:sz="4" w:space="0" w:color="auto"/>
              <w:right w:val="single" w:sz="4" w:space="0" w:color="auto"/>
            </w:tcBorders>
          </w:tcPr>
          <w:p w14:paraId="0A20A96E" w14:textId="77777777" w:rsidR="001E41F3" w:rsidRPr="0076233D" w:rsidRDefault="00305409" w:rsidP="009209A0">
            <w:pPr>
              <w:pStyle w:val="CRCoverPage"/>
              <w:spacing w:after="0"/>
              <w:jc w:val="right"/>
              <w:rPr>
                <w:i/>
                <w:noProof/>
              </w:rPr>
            </w:pPr>
            <w:r w:rsidRPr="0076233D">
              <w:rPr>
                <w:i/>
                <w:noProof/>
                <w:sz w:val="14"/>
              </w:rPr>
              <w:t>CR-Form-v</w:t>
            </w:r>
            <w:r w:rsidR="00BA3EC5" w:rsidRPr="0076233D">
              <w:rPr>
                <w:i/>
                <w:noProof/>
                <w:sz w:val="14"/>
              </w:rPr>
              <w:t>1</w:t>
            </w:r>
            <w:r w:rsidR="001B7A65" w:rsidRPr="0076233D">
              <w:rPr>
                <w:i/>
                <w:noProof/>
                <w:sz w:val="14"/>
              </w:rPr>
              <w:t>1</w:t>
            </w:r>
            <w:r w:rsidR="00BD6BB8" w:rsidRPr="0076233D">
              <w:rPr>
                <w:i/>
                <w:noProof/>
                <w:sz w:val="14"/>
              </w:rPr>
              <w:t>.</w:t>
            </w:r>
            <w:r w:rsidR="009209A0" w:rsidRPr="0076233D">
              <w:rPr>
                <w:i/>
                <w:noProof/>
                <w:sz w:val="14"/>
              </w:rPr>
              <w:t>2</w:t>
            </w:r>
          </w:p>
        </w:tc>
      </w:tr>
      <w:tr w:rsidR="001E41F3" w:rsidRPr="0076233D" w14:paraId="1A42600A" w14:textId="77777777">
        <w:tc>
          <w:tcPr>
            <w:tcW w:w="9641" w:type="dxa"/>
            <w:gridSpan w:val="9"/>
            <w:tcBorders>
              <w:left w:val="single" w:sz="4" w:space="0" w:color="auto"/>
              <w:right w:val="single" w:sz="4" w:space="0" w:color="auto"/>
            </w:tcBorders>
          </w:tcPr>
          <w:p w14:paraId="733D85C9" w14:textId="77777777" w:rsidR="001E41F3" w:rsidRPr="0076233D" w:rsidRDefault="001E41F3">
            <w:pPr>
              <w:pStyle w:val="CRCoverPage"/>
              <w:spacing w:after="0"/>
              <w:jc w:val="center"/>
              <w:rPr>
                <w:noProof/>
              </w:rPr>
            </w:pPr>
            <w:r w:rsidRPr="0076233D">
              <w:rPr>
                <w:b/>
                <w:noProof/>
                <w:sz w:val="32"/>
              </w:rPr>
              <w:t>CHANGE REQUEST</w:t>
            </w:r>
          </w:p>
        </w:tc>
      </w:tr>
      <w:tr w:rsidR="001E41F3" w:rsidRPr="0076233D" w14:paraId="4CF9461D" w14:textId="77777777">
        <w:tc>
          <w:tcPr>
            <w:tcW w:w="9641" w:type="dxa"/>
            <w:gridSpan w:val="9"/>
            <w:tcBorders>
              <w:left w:val="single" w:sz="4" w:space="0" w:color="auto"/>
              <w:right w:val="single" w:sz="4" w:space="0" w:color="auto"/>
            </w:tcBorders>
          </w:tcPr>
          <w:p w14:paraId="7F6B2862" w14:textId="77777777" w:rsidR="001E41F3" w:rsidRPr="0076233D" w:rsidRDefault="001E41F3">
            <w:pPr>
              <w:pStyle w:val="CRCoverPage"/>
              <w:spacing w:after="0"/>
              <w:rPr>
                <w:noProof/>
                <w:sz w:val="8"/>
                <w:szCs w:val="8"/>
              </w:rPr>
            </w:pPr>
          </w:p>
        </w:tc>
      </w:tr>
      <w:tr w:rsidR="001E41F3" w:rsidRPr="0076233D" w14:paraId="70C91999" w14:textId="77777777" w:rsidTr="0051580D">
        <w:tc>
          <w:tcPr>
            <w:tcW w:w="142" w:type="dxa"/>
            <w:tcBorders>
              <w:left w:val="single" w:sz="4" w:space="0" w:color="auto"/>
            </w:tcBorders>
          </w:tcPr>
          <w:p w14:paraId="1203B2F6" w14:textId="77777777" w:rsidR="001E41F3" w:rsidRPr="0076233D" w:rsidRDefault="001E41F3">
            <w:pPr>
              <w:pStyle w:val="CRCoverPage"/>
              <w:spacing w:after="0"/>
              <w:jc w:val="right"/>
              <w:rPr>
                <w:noProof/>
              </w:rPr>
            </w:pPr>
          </w:p>
        </w:tc>
        <w:tc>
          <w:tcPr>
            <w:tcW w:w="2126" w:type="dxa"/>
            <w:shd w:val="pct30" w:color="FFFF00" w:fill="auto"/>
          </w:tcPr>
          <w:p w14:paraId="32F5347A" w14:textId="77777777" w:rsidR="001E41F3" w:rsidRPr="0076233D" w:rsidRDefault="002337DD" w:rsidP="0071767D">
            <w:pPr>
              <w:pStyle w:val="CRCoverPage"/>
              <w:spacing w:after="0"/>
              <w:rPr>
                <w:b/>
                <w:noProof/>
                <w:sz w:val="28"/>
              </w:rPr>
            </w:pPr>
            <w:r w:rsidRPr="0076233D">
              <w:rPr>
                <w:b/>
                <w:noProof/>
                <w:sz w:val="28"/>
              </w:rPr>
              <w:t>3</w:t>
            </w:r>
            <w:r w:rsidR="00520172" w:rsidRPr="0076233D">
              <w:rPr>
                <w:b/>
                <w:noProof/>
                <w:sz w:val="28"/>
              </w:rPr>
              <w:t>7.1</w:t>
            </w:r>
            <w:r w:rsidR="002776AE" w:rsidRPr="0076233D">
              <w:rPr>
                <w:b/>
                <w:noProof/>
                <w:sz w:val="28"/>
              </w:rPr>
              <w:t>4</w:t>
            </w:r>
            <w:r w:rsidR="00520172" w:rsidRPr="0076233D">
              <w:rPr>
                <w:b/>
                <w:noProof/>
                <w:sz w:val="28"/>
              </w:rPr>
              <w:t>5-</w:t>
            </w:r>
            <w:r w:rsidR="005627B0" w:rsidRPr="0076233D">
              <w:rPr>
                <w:b/>
                <w:noProof/>
                <w:sz w:val="28"/>
              </w:rPr>
              <w:t>2</w:t>
            </w:r>
          </w:p>
        </w:tc>
        <w:tc>
          <w:tcPr>
            <w:tcW w:w="709" w:type="dxa"/>
          </w:tcPr>
          <w:p w14:paraId="03EAED23" w14:textId="77777777" w:rsidR="001E41F3" w:rsidRPr="0076233D" w:rsidRDefault="001E41F3">
            <w:pPr>
              <w:pStyle w:val="CRCoverPage"/>
              <w:spacing w:after="0"/>
              <w:jc w:val="center"/>
              <w:rPr>
                <w:noProof/>
              </w:rPr>
            </w:pPr>
            <w:r w:rsidRPr="0076233D">
              <w:rPr>
                <w:b/>
                <w:noProof/>
                <w:sz w:val="28"/>
              </w:rPr>
              <w:t>CR</w:t>
            </w:r>
          </w:p>
        </w:tc>
        <w:tc>
          <w:tcPr>
            <w:tcW w:w="1276" w:type="dxa"/>
            <w:shd w:val="pct30" w:color="FFFF00" w:fill="auto"/>
          </w:tcPr>
          <w:p w14:paraId="66980FC2" w14:textId="77777777" w:rsidR="001E41F3" w:rsidRPr="0076233D" w:rsidRDefault="001E41F3" w:rsidP="00616D1E">
            <w:pPr>
              <w:pStyle w:val="CRCoverPage"/>
              <w:spacing w:after="0"/>
              <w:rPr>
                <w:noProof/>
                <w:color w:val="FF0000"/>
              </w:rPr>
            </w:pPr>
          </w:p>
        </w:tc>
        <w:tc>
          <w:tcPr>
            <w:tcW w:w="709" w:type="dxa"/>
          </w:tcPr>
          <w:p w14:paraId="72A18095" w14:textId="77777777" w:rsidR="001E41F3" w:rsidRPr="0076233D" w:rsidRDefault="001E41F3" w:rsidP="0051580D">
            <w:pPr>
              <w:pStyle w:val="CRCoverPage"/>
              <w:tabs>
                <w:tab w:val="right" w:pos="625"/>
              </w:tabs>
              <w:spacing w:after="0"/>
              <w:jc w:val="center"/>
              <w:rPr>
                <w:noProof/>
              </w:rPr>
            </w:pPr>
            <w:r w:rsidRPr="0076233D">
              <w:rPr>
                <w:b/>
                <w:bCs/>
                <w:noProof/>
                <w:sz w:val="28"/>
              </w:rPr>
              <w:t>rev</w:t>
            </w:r>
          </w:p>
        </w:tc>
        <w:tc>
          <w:tcPr>
            <w:tcW w:w="425" w:type="dxa"/>
            <w:shd w:val="pct30" w:color="FFFF00" w:fill="auto"/>
          </w:tcPr>
          <w:p w14:paraId="38CEBEAD" w14:textId="77777777" w:rsidR="001E41F3" w:rsidRPr="0076233D" w:rsidRDefault="006F5D7B">
            <w:pPr>
              <w:pStyle w:val="CRCoverPage"/>
              <w:spacing w:after="0"/>
              <w:jc w:val="center"/>
              <w:rPr>
                <w:b/>
                <w:noProof/>
              </w:rPr>
            </w:pPr>
            <w:r w:rsidRPr="0076233D">
              <w:rPr>
                <w:b/>
                <w:noProof/>
                <w:color w:val="000000" w:themeColor="text1"/>
                <w:sz w:val="28"/>
              </w:rPr>
              <w:t>2</w:t>
            </w:r>
          </w:p>
        </w:tc>
        <w:tc>
          <w:tcPr>
            <w:tcW w:w="2693" w:type="dxa"/>
          </w:tcPr>
          <w:p w14:paraId="6E75D813" w14:textId="77777777" w:rsidR="001E41F3" w:rsidRPr="0076233D" w:rsidRDefault="001E41F3" w:rsidP="0051580D">
            <w:pPr>
              <w:pStyle w:val="CRCoverPage"/>
              <w:tabs>
                <w:tab w:val="right" w:pos="1825"/>
              </w:tabs>
              <w:spacing w:after="0"/>
              <w:jc w:val="center"/>
              <w:rPr>
                <w:noProof/>
              </w:rPr>
            </w:pPr>
            <w:r w:rsidRPr="0076233D">
              <w:rPr>
                <w:b/>
                <w:noProof/>
                <w:sz w:val="28"/>
                <w:szCs w:val="28"/>
              </w:rPr>
              <w:t>Current version:</w:t>
            </w:r>
          </w:p>
        </w:tc>
        <w:tc>
          <w:tcPr>
            <w:tcW w:w="1418" w:type="dxa"/>
            <w:shd w:val="pct30" w:color="FFFF00" w:fill="auto"/>
          </w:tcPr>
          <w:p w14:paraId="39EF39F4" w14:textId="77777777" w:rsidR="001E41F3" w:rsidRPr="0076233D" w:rsidRDefault="00CD3114" w:rsidP="002776AE">
            <w:pPr>
              <w:pStyle w:val="CRCoverPage"/>
              <w:spacing w:after="0"/>
              <w:jc w:val="center"/>
              <w:rPr>
                <w:noProof/>
              </w:rPr>
            </w:pPr>
            <w:r w:rsidRPr="0076233D">
              <w:rPr>
                <w:b/>
                <w:noProof/>
                <w:color w:val="000000" w:themeColor="text1"/>
                <w:sz w:val="32"/>
              </w:rPr>
              <w:t>15.0.0</w:t>
            </w:r>
          </w:p>
        </w:tc>
        <w:tc>
          <w:tcPr>
            <w:tcW w:w="143" w:type="dxa"/>
            <w:tcBorders>
              <w:right w:val="single" w:sz="4" w:space="0" w:color="auto"/>
            </w:tcBorders>
          </w:tcPr>
          <w:p w14:paraId="298F1298" w14:textId="77777777" w:rsidR="001E41F3" w:rsidRPr="0076233D" w:rsidRDefault="001E41F3">
            <w:pPr>
              <w:pStyle w:val="CRCoverPage"/>
              <w:spacing w:after="0"/>
              <w:rPr>
                <w:noProof/>
              </w:rPr>
            </w:pPr>
          </w:p>
        </w:tc>
      </w:tr>
      <w:tr w:rsidR="001E41F3" w:rsidRPr="0076233D" w14:paraId="75AC0E33" w14:textId="77777777">
        <w:tc>
          <w:tcPr>
            <w:tcW w:w="9641" w:type="dxa"/>
            <w:gridSpan w:val="9"/>
            <w:tcBorders>
              <w:left w:val="single" w:sz="4" w:space="0" w:color="auto"/>
              <w:right w:val="single" w:sz="4" w:space="0" w:color="auto"/>
            </w:tcBorders>
          </w:tcPr>
          <w:p w14:paraId="6DE7EE40" w14:textId="77777777" w:rsidR="001E41F3" w:rsidRPr="0076233D" w:rsidRDefault="001E41F3">
            <w:pPr>
              <w:pStyle w:val="CRCoverPage"/>
              <w:spacing w:after="0"/>
              <w:rPr>
                <w:noProof/>
              </w:rPr>
            </w:pPr>
          </w:p>
        </w:tc>
      </w:tr>
      <w:tr w:rsidR="001E41F3" w:rsidRPr="0076233D" w14:paraId="5C28C3CE" w14:textId="77777777">
        <w:tc>
          <w:tcPr>
            <w:tcW w:w="9641" w:type="dxa"/>
            <w:gridSpan w:val="9"/>
            <w:tcBorders>
              <w:top w:val="single" w:sz="4" w:space="0" w:color="auto"/>
            </w:tcBorders>
          </w:tcPr>
          <w:p w14:paraId="64A9AB98" w14:textId="77777777" w:rsidR="001E41F3" w:rsidRPr="0076233D" w:rsidRDefault="001E41F3">
            <w:pPr>
              <w:pStyle w:val="CRCoverPage"/>
              <w:spacing w:after="0"/>
              <w:jc w:val="center"/>
              <w:rPr>
                <w:rFonts w:cs="Arial"/>
                <w:i/>
                <w:noProof/>
              </w:rPr>
            </w:pPr>
            <w:r w:rsidRPr="0076233D">
              <w:rPr>
                <w:rFonts w:cs="Arial"/>
                <w:i/>
                <w:noProof/>
              </w:rPr>
              <w:t xml:space="preserve">For </w:t>
            </w:r>
            <w:hyperlink r:id="rId9" w:anchor="_blank" w:history="1">
              <w:r w:rsidRPr="0076233D">
                <w:rPr>
                  <w:rStyle w:val="Hyperlink"/>
                  <w:rFonts w:cs="Arial"/>
                  <w:b/>
                  <w:i/>
                  <w:noProof/>
                  <w:color w:val="FF0000"/>
                </w:rPr>
                <w:t>HE</w:t>
              </w:r>
              <w:bookmarkStart w:id="1" w:name="_Hlt497126619"/>
              <w:r w:rsidRPr="0076233D">
                <w:rPr>
                  <w:rStyle w:val="Hyperlink"/>
                  <w:rFonts w:cs="Arial"/>
                  <w:b/>
                  <w:i/>
                  <w:noProof/>
                  <w:color w:val="FF0000"/>
                </w:rPr>
                <w:t>L</w:t>
              </w:r>
              <w:bookmarkEnd w:id="1"/>
              <w:r w:rsidRPr="0076233D">
                <w:rPr>
                  <w:rStyle w:val="Hyperlink"/>
                  <w:rFonts w:cs="Arial"/>
                  <w:b/>
                  <w:i/>
                  <w:noProof/>
                  <w:color w:val="FF0000"/>
                </w:rPr>
                <w:t>P</w:t>
              </w:r>
            </w:hyperlink>
            <w:r w:rsidRPr="0076233D">
              <w:rPr>
                <w:rFonts w:cs="Arial"/>
                <w:b/>
                <w:i/>
                <w:noProof/>
                <w:color w:val="FF0000"/>
              </w:rPr>
              <w:t xml:space="preserve"> </w:t>
            </w:r>
            <w:r w:rsidRPr="0076233D">
              <w:rPr>
                <w:rFonts w:cs="Arial"/>
                <w:i/>
                <w:noProof/>
              </w:rPr>
              <w:t>on using this form</w:t>
            </w:r>
            <w:r w:rsidR="0051580D" w:rsidRPr="0076233D">
              <w:rPr>
                <w:rFonts w:cs="Arial"/>
                <w:i/>
                <w:noProof/>
              </w:rPr>
              <w:t>: c</w:t>
            </w:r>
            <w:r w:rsidR="00F25D98" w:rsidRPr="0076233D">
              <w:rPr>
                <w:rFonts w:cs="Arial"/>
                <w:i/>
                <w:noProof/>
              </w:rPr>
              <w:t xml:space="preserve">omprehensive instructions can be found at </w:t>
            </w:r>
            <w:r w:rsidR="001B7A65" w:rsidRPr="0076233D">
              <w:rPr>
                <w:rFonts w:cs="Arial"/>
                <w:i/>
                <w:noProof/>
              </w:rPr>
              <w:br/>
            </w:r>
            <w:hyperlink r:id="rId10" w:history="1">
              <w:r w:rsidR="00DE34CF" w:rsidRPr="0076233D">
                <w:rPr>
                  <w:rStyle w:val="Hyperlink"/>
                  <w:rFonts w:cs="Arial"/>
                  <w:i/>
                  <w:noProof/>
                </w:rPr>
                <w:t>http://www.3gpp.org/Change-Requests</w:t>
              </w:r>
            </w:hyperlink>
            <w:r w:rsidR="00F25D98" w:rsidRPr="0076233D">
              <w:rPr>
                <w:rFonts w:cs="Arial"/>
                <w:i/>
                <w:noProof/>
              </w:rPr>
              <w:t>.</w:t>
            </w:r>
          </w:p>
        </w:tc>
      </w:tr>
      <w:tr w:rsidR="001E41F3" w:rsidRPr="0076233D" w14:paraId="67901A2F" w14:textId="77777777">
        <w:tc>
          <w:tcPr>
            <w:tcW w:w="9641" w:type="dxa"/>
            <w:gridSpan w:val="9"/>
          </w:tcPr>
          <w:p w14:paraId="22EC8AA8" w14:textId="77777777" w:rsidR="001E41F3" w:rsidRPr="0076233D" w:rsidRDefault="001E41F3">
            <w:pPr>
              <w:pStyle w:val="CRCoverPage"/>
              <w:spacing w:after="0"/>
              <w:rPr>
                <w:noProof/>
                <w:sz w:val="8"/>
                <w:szCs w:val="8"/>
              </w:rPr>
            </w:pPr>
          </w:p>
        </w:tc>
      </w:tr>
    </w:tbl>
    <w:p w14:paraId="1E495E09" w14:textId="77777777" w:rsidR="001E41F3" w:rsidRPr="007623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233D" w14:paraId="53361678" w14:textId="77777777" w:rsidTr="00A7671C">
        <w:tc>
          <w:tcPr>
            <w:tcW w:w="2835" w:type="dxa"/>
          </w:tcPr>
          <w:p w14:paraId="7FA93464" w14:textId="77777777" w:rsidR="00F25D98" w:rsidRPr="0076233D" w:rsidRDefault="00F25D98" w:rsidP="001E41F3">
            <w:pPr>
              <w:pStyle w:val="CRCoverPage"/>
              <w:tabs>
                <w:tab w:val="right" w:pos="2751"/>
              </w:tabs>
              <w:spacing w:after="0"/>
              <w:rPr>
                <w:b/>
                <w:i/>
                <w:noProof/>
              </w:rPr>
            </w:pPr>
            <w:r w:rsidRPr="0076233D">
              <w:rPr>
                <w:b/>
                <w:i/>
                <w:noProof/>
              </w:rPr>
              <w:t>Proposed change</w:t>
            </w:r>
            <w:r w:rsidR="00A7671C" w:rsidRPr="0076233D">
              <w:rPr>
                <w:b/>
                <w:i/>
                <w:noProof/>
              </w:rPr>
              <w:t xml:space="preserve"> </w:t>
            </w:r>
            <w:r w:rsidRPr="0076233D">
              <w:rPr>
                <w:b/>
                <w:i/>
                <w:noProof/>
              </w:rPr>
              <w:t>affects:</w:t>
            </w:r>
          </w:p>
        </w:tc>
        <w:tc>
          <w:tcPr>
            <w:tcW w:w="1418" w:type="dxa"/>
          </w:tcPr>
          <w:p w14:paraId="194BD837" w14:textId="77777777" w:rsidR="00F25D98" w:rsidRPr="0076233D" w:rsidRDefault="00F25D98" w:rsidP="001E41F3">
            <w:pPr>
              <w:pStyle w:val="CRCoverPage"/>
              <w:spacing w:after="0"/>
              <w:jc w:val="right"/>
              <w:rPr>
                <w:noProof/>
              </w:rPr>
            </w:pPr>
            <w:r w:rsidRPr="007623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28170" w14:textId="77777777" w:rsidR="00F25D98" w:rsidRPr="0076233D" w:rsidRDefault="00F25D98" w:rsidP="001E41F3">
            <w:pPr>
              <w:pStyle w:val="CRCoverPage"/>
              <w:spacing w:after="0"/>
              <w:jc w:val="center"/>
              <w:rPr>
                <w:b/>
                <w:caps/>
                <w:noProof/>
              </w:rPr>
            </w:pPr>
          </w:p>
        </w:tc>
        <w:tc>
          <w:tcPr>
            <w:tcW w:w="709" w:type="dxa"/>
            <w:tcBorders>
              <w:left w:val="single" w:sz="4" w:space="0" w:color="auto"/>
            </w:tcBorders>
          </w:tcPr>
          <w:p w14:paraId="141C55CB" w14:textId="77777777" w:rsidR="00F25D98" w:rsidRPr="0076233D" w:rsidRDefault="00F25D98" w:rsidP="001E41F3">
            <w:pPr>
              <w:pStyle w:val="CRCoverPage"/>
              <w:spacing w:after="0"/>
              <w:jc w:val="right"/>
              <w:rPr>
                <w:noProof/>
                <w:u w:val="single"/>
              </w:rPr>
            </w:pPr>
            <w:r w:rsidRPr="007623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417C0" w14:textId="77777777" w:rsidR="00F25D98" w:rsidRPr="0076233D" w:rsidRDefault="00F25D98" w:rsidP="001E41F3">
            <w:pPr>
              <w:pStyle w:val="CRCoverPage"/>
              <w:spacing w:after="0"/>
              <w:jc w:val="center"/>
              <w:rPr>
                <w:b/>
                <w:caps/>
                <w:noProof/>
              </w:rPr>
            </w:pPr>
          </w:p>
        </w:tc>
        <w:tc>
          <w:tcPr>
            <w:tcW w:w="2126" w:type="dxa"/>
          </w:tcPr>
          <w:p w14:paraId="03DFF3C6" w14:textId="77777777" w:rsidR="00F25D98" w:rsidRPr="0076233D" w:rsidRDefault="00F25D98" w:rsidP="001E41F3">
            <w:pPr>
              <w:pStyle w:val="CRCoverPage"/>
              <w:spacing w:after="0"/>
              <w:jc w:val="right"/>
              <w:rPr>
                <w:noProof/>
                <w:u w:val="single"/>
              </w:rPr>
            </w:pPr>
            <w:r w:rsidRPr="007623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B04C" w14:textId="77777777" w:rsidR="00F25D98" w:rsidRPr="0076233D" w:rsidRDefault="002337DD" w:rsidP="001E41F3">
            <w:pPr>
              <w:pStyle w:val="CRCoverPage"/>
              <w:spacing w:after="0"/>
              <w:jc w:val="center"/>
              <w:rPr>
                <w:b/>
                <w:caps/>
                <w:noProof/>
              </w:rPr>
            </w:pPr>
            <w:r w:rsidRPr="0076233D">
              <w:rPr>
                <w:b/>
                <w:caps/>
                <w:noProof/>
              </w:rPr>
              <w:t>x</w:t>
            </w:r>
          </w:p>
        </w:tc>
        <w:tc>
          <w:tcPr>
            <w:tcW w:w="1418" w:type="dxa"/>
            <w:tcBorders>
              <w:left w:val="nil"/>
            </w:tcBorders>
          </w:tcPr>
          <w:p w14:paraId="73532461" w14:textId="77777777" w:rsidR="00F25D98" w:rsidRPr="0076233D" w:rsidRDefault="00F25D98" w:rsidP="001E41F3">
            <w:pPr>
              <w:pStyle w:val="CRCoverPage"/>
              <w:spacing w:after="0"/>
              <w:jc w:val="right"/>
              <w:rPr>
                <w:noProof/>
              </w:rPr>
            </w:pPr>
            <w:r w:rsidRPr="007623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A79619" w14:textId="77777777" w:rsidR="00F25D98" w:rsidRPr="0076233D" w:rsidRDefault="00F25D98" w:rsidP="001E41F3">
            <w:pPr>
              <w:pStyle w:val="CRCoverPage"/>
              <w:spacing w:after="0"/>
              <w:jc w:val="center"/>
              <w:rPr>
                <w:b/>
                <w:bCs/>
                <w:caps/>
                <w:noProof/>
              </w:rPr>
            </w:pPr>
          </w:p>
        </w:tc>
      </w:tr>
    </w:tbl>
    <w:p w14:paraId="5D08EE2E" w14:textId="77777777" w:rsidR="001E41F3" w:rsidRPr="0076233D"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6233D" w14:paraId="18DE2CFF" w14:textId="77777777">
        <w:tc>
          <w:tcPr>
            <w:tcW w:w="9641" w:type="dxa"/>
            <w:gridSpan w:val="11"/>
          </w:tcPr>
          <w:p w14:paraId="3AA64CD4" w14:textId="77777777" w:rsidR="001E41F3" w:rsidRPr="0076233D" w:rsidRDefault="001E41F3">
            <w:pPr>
              <w:pStyle w:val="CRCoverPage"/>
              <w:spacing w:after="0"/>
              <w:rPr>
                <w:noProof/>
                <w:sz w:val="8"/>
                <w:szCs w:val="8"/>
              </w:rPr>
            </w:pPr>
          </w:p>
        </w:tc>
      </w:tr>
      <w:tr w:rsidR="001E41F3" w:rsidRPr="0076233D" w14:paraId="54DA845D" w14:textId="77777777">
        <w:tc>
          <w:tcPr>
            <w:tcW w:w="1843" w:type="dxa"/>
            <w:tcBorders>
              <w:top w:val="single" w:sz="4" w:space="0" w:color="auto"/>
              <w:left w:val="single" w:sz="4" w:space="0" w:color="auto"/>
            </w:tcBorders>
          </w:tcPr>
          <w:p w14:paraId="1E70ED28" w14:textId="77777777" w:rsidR="001E41F3" w:rsidRPr="0076233D" w:rsidRDefault="001E41F3">
            <w:pPr>
              <w:pStyle w:val="CRCoverPage"/>
              <w:tabs>
                <w:tab w:val="right" w:pos="1759"/>
              </w:tabs>
              <w:spacing w:after="0"/>
              <w:rPr>
                <w:b/>
                <w:i/>
                <w:noProof/>
              </w:rPr>
            </w:pPr>
            <w:r w:rsidRPr="0076233D">
              <w:rPr>
                <w:b/>
                <w:i/>
                <w:noProof/>
              </w:rPr>
              <w:t>Title:</w:t>
            </w:r>
            <w:r w:rsidRPr="0076233D">
              <w:rPr>
                <w:b/>
                <w:i/>
                <w:noProof/>
              </w:rPr>
              <w:tab/>
            </w:r>
          </w:p>
        </w:tc>
        <w:tc>
          <w:tcPr>
            <w:tcW w:w="7798" w:type="dxa"/>
            <w:gridSpan w:val="10"/>
            <w:tcBorders>
              <w:top w:val="single" w:sz="4" w:space="0" w:color="auto"/>
              <w:right w:val="single" w:sz="4" w:space="0" w:color="auto"/>
            </w:tcBorders>
            <w:shd w:val="pct30" w:color="FFFF00" w:fill="auto"/>
          </w:tcPr>
          <w:p w14:paraId="6D46EC0C" w14:textId="77777777" w:rsidR="001E41F3" w:rsidRPr="0076233D" w:rsidRDefault="005627B0" w:rsidP="002776AE">
            <w:pPr>
              <w:pStyle w:val="CRCoverPage"/>
              <w:spacing w:after="0"/>
              <w:ind w:left="100"/>
              <w:rPr>
                <w:noProof/>
                <w:color w:val="000000" w:themeColor="text1"/>
              </w:rPr>
            </w:pPr>
            <w:r w:rsidRPr="0076233D">
              <w:rPr>
                <w:rFonts w:cs="Arial"/>
                <w:color w:val="000000" w:themeColor="text1"/>
                <w:sz w:val="22"/>
                <w:szCs w:val="22"/>
              </w:rPr>
              <w:t>Draft CR to TS 37.145-2: Descriptions of the OTA declarations</w:t>
            </w:r>
          </w:p>
        </w:tc>
      </w:tr>
      <w:tr w:rsidR="001E41F3" w:rsidRPr="0076233D" w14:paraId="3D6744F3" w14:textId="77777777">
        <w:tc>
          <w:tcPr>
            <w:tcW w:w="1843" w:type="dxa"/>
            <w:tcBorders>
              <w:left w:val="single" w:sz="4" w:space="0" w:color="auto"/>
            </w:tcBorders>
          </w:tcPr>
          <w:p w14:paraId="5E14D54D" w14:textId="77777777" w:rsidR="001E41F3" w:rsidRPr="0076233D" w:rsidRDefault="001E41F3">
            <w:pPr>
              <w:pStyle w:val="CRCoverPage"/>
              <w:spacing w:after="0"/>
              <w:rPr>
                <w:b/>
                <w:i/>
                <w:noProof/>
                <w:sz w:val="8"/>
                <w:szCs w:val="8"/>
              </w:rPr>
            </w:pPr>
          </w:p>
        </w:tc>
        <w:tc>
          <w:tcPr>
            <w:tcW w:w="7798" w:type="dxa"/>
            <w:gridSpan w:val="10"/>
            <w:tcBorders>
              <w:right w:val="single" w:sz="4" w:space="0" w:color="auto"/>
            </w:tcBorders>
          </w:tcPr>
          <w:p w14:paraId="6047CBEE" w14:textId="77777777" w:rsidR="001E41F3" w:rsidRPr="0076233D" w:rsidRDefault="001E41F3">
            <w:pPr>
              <w:pStyle w:val="CRCoverPage"/>
              <w:spacing w:after="0"/>
              <w:rPr>
                <w:noProof/>
                <w:color w:val="000000" w:themeColor="text1"/>
                <w:sz w:val="8"/>
                <w:szCs w:val="8"/>
              </w:rPr>
            </w:pPr>
          </w:p>
        </w:tc>
      </w:tr>
      <w:tr w:rsidR="002337DD" w:rsidRPr="0076233D" w14:paraId="12CB9891" w14:textId="77777777">
        <w:tc>
          <w:tcPr>
            <w:tcW w:w="1843" w:type="dxa"/>
            <w:tcBorders>
              <w:left w:val="single" w:sz="4" w:space="0" w:color="auto"/>
            </w:tcBorders>
          </w:tcPr>
          <w:p w14:paraId="3DCCEFCD" w14:textId="77777777" w:rsidR="002337DD" w:rsidRPr="0076233D" w:rsidRDefault="002337DD" w:rsidP="002337DD">
            <w:pPr>
              <w:pStyle w:val="CRCoverPage"/>
              <w:tabs>
                <w:tab w:val="right" w:pos="1759"/>
              </w:tabs>
              <w:spacing w:after="0"/>
              <w:rPr>
                <w:b/>
                <w:i/>
                <w:noProof/>
              </w:rPr>
            </w:pPr>
            <w:r w:rsidRPr="0076233D">
              <w:rPr>
                <w:b/>
                <w:i/>
                <w:noProof/>
              </w:rPr>
              <w:t>Source to WG:</w:t>
            </w:r>
          </w:p>
        </w:tc>
        <w:tc>
          <w:tcPr>
            <w:tcW w:w="7798" w:type="dxa"/>
            <w:gridSpan w:val="10"/>
            <w:tcBorders>
              <w:right w:val="single" w:sz="4" w:space="0" w:color="auto"/>
            </w:tcBorders>
            <w:shd w:val="pct30" w:color="FFFF00" w:fill="auto"/>
          </w:tcPr>
          <w:p w14:paraId="7A1856EC" w14:textId="77777777" w:rsidR="002337DD" w:rsidRPr="0076233D" w:rsidRDefault="002337DD" w:rsidP="008664E2">
            <w:pPr>
              <w:pStyle w:val="CRCoverPage"/>
              <w:spacing w:after="0"/>
              <w:ind w:left="100"/>
              <w:rPr>
                <w:noProof/>
                <w:color w:val="000000" w:themeColor="text1"/>
              </w:rPr>
            </w:pPr>
            <w:r w:rsidRPr="0076233D">
              <w:rPr>
                <w:noProof/>
                <w:color w:val="000000" w:themeColor="text1"/>
              </w:rPr>
              <w:t>Huawei</w:t>
            </w:r>
          </w:p>
        </w:tc>
      </w:tr>
      <w:tr w:rsidR="002337DD" w:rsidRPr="0076233D" w14:paraId="54ED81F2" w14:textId="77777777">
        <w:tc>
          <w:tcPr>
            <w:tcW w:w="1843" w:type="dxa"/>
            <w:tcBorders>
              <w:left w:val="single" w:sz="4" w:space="0" w:color="auto"/>
            </w:tcBorders>
          </w:tcPr>
          <w:p w14:paraId="27A8BDD5" w14:textId="77777777" w:rsidR="002337DD" w:rsidRPr="0076233D" w:rsidRDefault="002337DD" w:rsidP="002337DD">
            <w:pPr>
              <w:pStyle w:val="CRCoverPage"/>
              <w:tabs>
                <w:tab w:val="right" w:pos="1759"/>
              </w:tabs>
              <w:spacing w:after="0"/>
              <w:rPr>
                <w:b/>
                <w:i/>
                <w:noProof/>
              </w:rPr>
            </w:pPr>
            <w:r w:rsidRPr="0076233D">
              <w:rPr>
                <w:b/>
                <w:i/>
                <w:noProof/>
              </w:rPr>
              <w:t>Source to TSG:</w:t>
            </w:r>
          </w:p>
        </w:tc>
        <w:tc>
          <w:tcPr>
            <w:tcW w:w="7798" w:type="dxa"/>
            <w:gridSpan w:val="10"/>
            <w:tcBorders>
              <w:right w:val="single" w:sz="4" w:space="0" w:color="auto"/>
            </w:tcBorders>
            <w:shd w:val="pct30" w:color="FFFF00" w:fill="auto"/>
          </w:tcPr>
          <w:p w14:paraId="0F874EFA" w14:textId="77777777" w:rsidR="002337DD" w:rsidRPr="0076233D" w:rsidRDefault="002337DD" w:rsidP="002337DD">
            <w:pPr>
              <w:pStyle w:val="CRCoverPage"/>
              <w:spacing w:after="0"/>
              <w:ind w:left="100"/>
              <w:rPr>
                <w:noProof/>
                <w:color w:val="000000" w:themeColor="text1"/>
              </w:rPr>
            </w:pPr>
            <w:r w:rsidRPr="0076233D">
              <w:rPr>
                <w:noProof/>
                <w:color w:val="000000" w:themeColor="text1"/>
              </w:rPr>
              <w:t>R4</w:t>
            </w:r>
          </w:p>
        </w:tc>
      </w:tr>
      <w:tr w:rsidR="002337DD" w:rsidRPr="0076233D" w14:paraId="223F018C" w14:textId="77777777">
        <w:tc>
          <w:tcPr>
            <w:tcW w:w="1843" w:type="dxa"/>
            <w:tcBorders>
              <w:left w:val="single" w:sz="4" w:space="0" w:color="auto"/>
            </w:tcBorders>
          </w:tcPr>
          <w:p w14:paraId="369EF270" w14:textId="77777777" w:rsidR="002337DD" w:rsidRPr="0076233D" w:rsidRDefault="002337DD" w:rsidP="002337DD">
            <w:pPr>
              <w:pStyle w:val="CRCoverPage"/>
              <w:spacing w:after="0"/>
              <w:rPr>
                <w:b/>
                <w:i/>
                <w:noProof/>
                <w:sz w:val="8"/>
                <w:szCs w:val="8"/>
              </w:rPr>
            </w:pPr>
          </w:p>
        </w:tc>
        <w:tc>
          <w:tcPr>
            <w:tcW w:w="7798" w:type="dxa"/>
            <w:gridSpan w:val="10"/>
            <w:tcBorders>
              <w:right w:val="single" w:sz="4" w:space="0" w:color="auto"/>
            </w:tcBorders>
          </w:tcPr>
          <w:p w14:paraId="0AC77E25" w14:textId="77777777" w:rsidR="002337DD" w:rsidRPr="0076233D" w:rsidRDefault="002337DD" w:rsidP="002337DD">
            <w:pPr>
              <w:pStyle w:val="CRCoverPage"/>
              <w:spacing w:after="0"/>
              <w:rPr>
                <w:noProof/>
                <w:color w:val="000000" w:themeColor="text1"/>
                <w:sz w:val="8"/>
                <w:szCs w:val="8"/>
              </w:rPr>
            </w:pPr>
          </w:p>
        </w:tc>
      </w:tr>
      <w:tr w:rsidR="002337DD" w:rsidRPr="0076233D" w14:paraId="676AAC3E" w14:textId="77777777">
        <w:tc>
          <w:tcPr>
            <w:tcW w:w="1843" w:type="dxa"/>
            <w:tcBorders>
              <w:left w:val="single" w:sz="4" w:space="0" w:color="auto"/>
            </w:tcBorders>
          </w:tcPr>
          <w:p w14:paraId="662B22DC" w14:textId="77777777" w:rsidR="002337DD" w:rsidRPr="0076233D" w:rsidRDefault="002337DD" w:rsidP="002337DD">
            <w:pPr>
              <w:pStyle w:val="CRCoverPage"/>
              <w:tabs>
                <w:tab w:val="right" w:pos="1759"/>
              </w:tabs>
              <w:spacing w:after="0"/>
              <w:rPr>
                <w:b/>
                <w:i/>
                <w:noProof/>
              </w:rPr>
            </w:pPr>
            <w:r w:rsidRPr="0076233D">
              <w:rPr>
                <w:b/>
                <w:i/>
                <w:noProof/>
              </w:rPr>
              <w:t>Work item code:</w:t>
            </w:r>
          </w:p>
        </w:tc>
        <w:tc>
          <w:tcPr>
            <w:tcW w:w="3260" w:type="dxa"/>
            <w:gridSpan w:val="5"/>
            <w:shd w:val="pct30" w:color="FFFF00" w:fill="auto"/>
          </w:tcPr>
          <w:p w14:paraId="1FE54B4F" w14:textId="77777777" w:rsidR="002337DD" w:rsidRPr="0076233D" w:rsidRDefault="005627B0" w:rsidP="002337DD">
            <w:pPr>
              <w:pStyle w:val="CRCoverPage"/>
              <w:spacing w:after="0"/>
              <w:ind w:left="100"/>
              <w:rPr>
                <w:noProof/>
                <w:color w:val="000000" w:themeColor="text1"/>
              </w:rPr>
            </w:pPr>
            <w:r w:rsidRPr="0076233D">
              <w:rPr>
                <w:noProof/>
                <w:color w:val="000000" w:themeColor="text1"/>
              </w:rPr>
              <w:t>AASenh_BS_LTE_UTRA-Perf</w:t>
            </w:r>
          </w:p>
        </w:tc>
        <w:tc>
          <w:tcPr>
            <w:tcW w:w="994" w:type="dxa"/>
            <w:gridSpan w:val="2"/>
            <w:tcBorders>
              <w:left w:val="nil"/>
            </w:tcBorders>
          </w:tcPr>
          <w:p w14:paraId="3A86D311" w14:textId="77777777" w:rsidR="002337DD" w:rsidRPr="0076233D" w:rsidRDefault="002337DD" w:rsidP="002337DD">
            <w:pPr>
              <w:pStyle w:val="CRCoverPage"/>
              <w:spacing w:after="0"/>
              <w:ind w:right="100"/>
              <w:rPr>
                <w:noProof/>
                <w:color w:val="000000" w:themeColor="text1"/>
              </w:rPr>
            </w:pPr>
          </w:p>
        </w:tc>
        <w:tc>
          <w:tcPr>
            <w:tcW w:w="1417" w:type="dxa"/>
            <w:gridSpan w:val="2"/>
            <w:tcBorders>
              <w:left w:val="nil"/>
            </w:tcBorders>
          </w:tcPr>
          <w:p w14:paraId="615C03F2" w14:textId="77777777" w:rsidR="002337DD" w:rsidRPr="0076233D" w:rsidRDefault="002337DD" w:rsidP="002337DD">
            <w:pPr>
              <w:pStyle w:val="CRCoverPage"/>
              <w:spacing w:after="0"/>
              <w:jc w:val="right"/>
              <w:rPr>
                <w:noProof/>
                <w:color w:val="000000" w:themeColor="text1"/>
              </w:rPr>
            </w:pPr>
            <w:r w:rsidRPr="0076233D">
              <w:rPr>
                <w:b/>
                <w:i/>
                <w:noProof/>
                <w:color w:val="000000" w:themeColor="text1"/>
              </w:rPr>
              <w:t>Date:</w:t>
            </w:r>
          </w:p>
        </w:tc>
        <w:tc>
          <w:tcPr>
            <w:tcW w:w="2127" w:type="dxa"/>
            <w:tcBorders>
              <w:right w:val="single" w:sz="4" w:space="0" w:color="auto"/>
            </w:tcBorders>
            <w:shd w:val="pct30" w:color="FFFF00" w:fill="auto"/>
          </w:tcPr>
          <w:p w14:paraId="221053C7" w14:textId="77777777" w:rsidR="002337DD" w:rsidRPr="0076233D" w:rsidRDefault="00A057E3" w:rsidP="002337DD">
            <w:pPr>
              <w:pStyle w:val="CRCoverPage"/>
              <w:spacing w:after="0"/>
              <w:ind w:left="100"/>
              <w:rPr>
                <w:noProof/>
                <w:color w:val="000000" w:themeColor="text1"/>
              </w:rPr>
            </w:pPr>
            <w:r w:rsidRPr="0076233D">
              <w:rPr>
                <w:noProof/>
                <w:color w:val="000000" w:themeColor="text1"/>
              </w:rPr>
              <w:t>2018-</w:t>
            </w:r>
            <w:r w:rsidR="005627B0" w:rsidRPr="0076233D">
              <w:rPr>
                <w:noProof/>
                <w:color w:val="000000" w:themeColor="text1"/>
              </w:rPr>
              <w:t>06</w:t>
            </w:r>
            <w:r w:rsidR="003176D7" w:rsidRPr="0076233D">
              <w:rPr>
                <w:noProof/>
                <w:color w:val="000000" w:themeColor="text1"/>
              </w:rPr>
              <w:t>-</w:t>
            </w:r>
            <w:r w:rsidR="005627B0" w:rsidRPr="0076233D">
              <w:rPr>
                <w:noProof/>
                <w:color w:val="000000" w:themeColor="text1"/>
              </w:rPr>
              <w:t>13</w:t>
            </w:r>
          </w:p>
        </w:tc>
      </w:tr>
      <w:tr w:rsidR="002337DD" w:rsidRPr="0076233D" w14:paraId="030CD1A7" w14:textId="77777777">
        <w:tc>
          <w:tcPr>
            <w:tcW w:w="1843" w:type="dxa"/>
            <w:tcBorders>
              <w:left w:val="single" w:sz="4" w:space="0" w:color="auto"/>
            </w:tcBorders>
          </w:tcPr>
          <w:p w14:paraId="025EB426" w14:textId="77777777" w:rsidR="002337DD" w:rsidRPr="0076233D" w:rsidRDefault="002337DD" w:rsidP="002337DD">
            <w:pPr>
              <w:pStyle w:val="CRCoverPage"/>
              <w:spacing w:after="0"/>
              <w:rPr>
                <w:b/>
                <w:i/>
                <w:noProof/>
                <w:sz w:val="8"/>
                <w:szCs w:val="8"/>
              </w:rPr>
            </w:pPr>
          </w:p>
        </w:tc>
        <w:tc>
          <w:tcPr>
            <w:tcW w:w="1560" w:type="dxa"/>
            <w:gridSpan w:val="4"/>
          </w:tcPr>
          <w:p w14:paraId="0631BF52" w14:textId="77777777" w:rsidR="002337DD" w:rsidRPr="0076233D" w:rsidRDefault="002337DD" w:rsidP="002337DD">
            <w:pPr>
              <w:pStyle w:val="CRCoverPage"/>
              <w:spacing w:after="0"/>
              <w:rPr>
                <w:noProof/>
                <w:color w:val="000000" w:themeColor="text1"/>
                <w:sz w:val="8"/>
                <w:szCs w:val="8"/>
              </w:rPr>
            </w:pPr>
          </w:p>
        </w:tc>
        <w:tc>
          <w:tcPr>
            <w:tcW w:w="2694" w:type="dxa"/>
            <w:gridSpan w:val="3"/>
          </w:tcPr>
          <w:p w14:paraId="3D855208" w14:textId="77777777" w:rsidR="002337DD" w:rsidRPr="0076233D" w:rsidRDefault="002337DD" w:rsidP="002337DD">
            <w:pPr>
              <w:pStyle w:val="CRCoverPage"/>
              <w:spacing w:after="0"/>
              <w:rPr>
                <w:noProof/>
                <w:color w:val="000000" w:themeColor="text1"/>
                <w:sz w:val="8"/>
                <w:szCs w:val="8"/>
              </w:rPr>
            </w:pPr>
          </w:p>
        </w:tc>
        <w:tc>
          <w:tcPr>
            <w:tcW w:w="1417" w:type="dxa"/>
            <w:gridSpan w:val="2"/>
          </w:tcPr>
          <w:p w14:paraId="3EA8D1F1" w14:textId="77777777" w:rsidR="002337DD" w:rsidRPr="0076233D"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6D8ADB52" w14:textId="77777777" w:rsidR="002337DD" w:rsidRPr="0076233D" w:rsidRDefault="002337DD" w:rsidP="002337DD">
            <w:pPr>
              <w:pStyle w:val="CRCoverPage"/>
              <w:spacing w:after="0"/>
              <w:rPr>
                <w:noProof/>
                <w:color w:val="000000" w:themeColor="text1"/>
                <w:sz w:val="8"/>
                <w:szCs w:val="8"/>
              </w:rPr>
            </w:pPr>
          </w:p>
        </w:tc>
      </w:tr>
      <w:tr w:rsidR="002337DD" w:rsidRPr="0076233D" w14:paraId="2B517B12" w14:textId="77777777">
        <w:trPr>
          <w:cantSplit/>
        </w:trPr>
        <w:tc>
          <w:tcPr>
            <w:tcW w:w="1843" w:type="dxa"/>
            <w:tcBorders>
              <w:left w:val="single" w:sz="4" w:space="0" w:color="auto"/>
            </w:tcBorders>
          </w:tcPr>
          <w:p w14:paraId="1DD3A6B2" w14:textId="77777777" w:rsidR="002337DD" w:rsidRPr="0076233D" w:rsidRDefault="002337DD" w:rsidP="002337DD">
            <w:pPr>
              <w:pStyle w:val="CRCoverPage"/>
              <w:tabs>
                <w:tab w:val="right" w:pos="1759"/>
              </w:tabs>
              <w:spacing w:after="0"/>
              <w:rPr>
                <w:b/>
                <w:i/>
                <w:noProof/>
              </w:rPr>
            </w:pPr>
            <w:r w:rsidRPr="0076233D">
              <w:rPr>
                <w:b/>
                <w:i/>
                <w:noProof/>
              </w:rPr>
              <w:t>Category:</w:t>
            </w:r>
          </w:p>
        </w:tc>
        <w:tc>
          <w:tcPr>
            <w:tcW w:w="425" w:type="dxa"/>
            <w:shd w:val="pct30" w:color="FFFF00" w:fill="auto"/>
          </w:tcPr>
          <w:p w14:paraId="5BAEC8E4" w14:textId="77777777" w:rsidR="002337DD" w:rsidRPr="0076233D" w:rsidRDefault="005627B0" w:rsidP="002337DD">
            <w:pPr>
              <w:pStyle w:val="CRCoverPage"/>
              <w:spacing w:after="0"/>
              <w:ind w:left="100"/>
              <w:rPr>
                <w:b/>
                <w:noProof/>
                <w:color w:val="000000" w:themeColor="text1"/>
              </w:rPr>
            </w:pPr>
            <w:r w:rsidRPr="0076233D">
              <w:rPr>
                <w:b/>
                <w:noProof/>
                <w:color w:val="000000" w:themeColor="text1"/>
              </w:rPr>
              <w:t>B</w:t>
            </w:r>
          </w:p>
        </w:tc>
        <w:tc>
          <w:tcPr>
            <w:tcW w:w="3829" w:type="dxa"/>
            <w:gridSpan w:val="6"/>
            <w:tcBorders>
              <w:left w:val="nil"/>
            </w:tcBorders>
          </w:tcPr>
          <w:p w14:paraId="5B5DB595" w14:textId="77777777" w:rsidR="002337DD" w:rsidRPr="0076233D" w:rsidRDefault="002337DD" w:rsidP="002337DD">
            <w:pPr>
              <w:pStyle w:val="CRCoverPage"/>
              <w:spacing w:after="0"/>
              <w:rPr>
                <w:noProof/>
                <w:color w:val="000000" w:themeColor="text1"/>
              </w:rPr>
            </w:pPr>
          </w:p>
        </w:tc>
        <w:tc>
          <w:tcPr>
            <w:tcW w:w="1417" w:type="dxa"/>
            <w:gridSpan w:val="2"/>
            <w:tcBorders>
              <w:left w:val="nil"/>
            </w:tcBorders>
          </w:tcPr>
          <w:p w14:paraId="350BFE67" w14:textId="77777777" w:rsidR="002337DD" w:rsidRPr="0076233D" w:rsidRDefault="002337DD" w:rsidP="002337DD">
            <w:pPr>
              <w:pStyle w:val="CRCoverPage"/>
              <w:spacing w:after="0"/>
              <w:jc w:val="right"/>
              <w:rPr>
                <w:b/>
                <w:i/>
                <w:noProof/>
                <w:color w:val="000000" w:themeColor="text1"/>
              </w:rPr>
            </w:pPr>
            <w:r w:rsidRPr="0076233D">
              <w:rPr>
                <w:b/>
                <w:i/>
                <w:noProof/>
                <w:color w:val="000000" w:themeColor="text1"/>
              </w:rPr>
              <w:t>Release:</w:t>
            </w:r>
          </w:p>
        </w:tc>
        <w:tc>
          <w:tcPr>
            <w:tcW w:w="2127" w:type="dxa"/>
            <w:tcBorders>
              <w:right w:val="single" w:sz="4" w:space="0" w:color="auto"/>
            </w:tcBorders>
            <w:shd w:val="pct30" w:color="FFFF00" w:fill="auto"/>
          </w:tcPr>
          <w:p w14:paraId="282B9720" w14:textId="77777777" w:rsidR="002337DD" w:rsidRPr="0076233D" w:rsidRDefault="00F33A6A" w:rsidP="002337DD">
            <w:pPr>
              <w:pStyle w:val="CRCoverPage"/>
              <w:spacing w:after="0"/>
              <w:ind w:left="100"/>
              <w:rPr>
                <w:noProof/>
                <w:color w:val="000000" w:themeColor="text1"/>
              </w:rPr>
            </w:pPr>
            <w:r w:rsidRPr="0076233D">
              <w:rPr>
                <w:noProof/>
                <w:color w:val="000000" w:themeColor="text1"/>
              </w:rPr>
              <w:t>Rel-1</w:t>
            </w:r>
            <w:r w:rsidR="005627B0" w:rsidRPr="0076233D">
              <w:rPr>
                <w:noProof/>
                <w:color w:val="000000" w:themeColor="text1"/>
              </w:rPr>
              <w:t>5</w:t>
            </w:r>
          </w:p>
        </w:tc>
      </w:tr>
      <w:tr w:rsidR="002337DD" w:rsidRPr="0076233D" w14:paraId="6B8CDFCC" w14:textId="77777777">
        <w:tc>
          <w:tcPr>
            <w:tcW w:w="1843" w:type="dxa"/>
            <w:tcBorders>
              <w:left w:val="single" w:sz="4" w:space="0" w:color="auto"/>
              <w:bottom w:val="single" w:sz="4" w:space="0" w:color="auto"/>
            </w:tcBorders>
          </w:tcPr>
          <w:p w14:paraId="6FEB3036" w14:textId="77777777" w:rsidR="002337DD" w:rsidRPr="0076233D" w:rsidRDefault="002337DD" w:rsidP="002337DD">
            <w:pPr>
              <w:pStyle w:val="CRCoverPage"/>
              <w:spacing w:after="0"/>
              <w:rPr>
                <w:b/>
                <w:i/>
                <w:noProof/>
              </w:rPr>
            </w:pPr>
          </w:p>
        </w:tc>
        <w:tc>
          <w:tcPr>
            <w:tcW w:w="4678" w:type="dxa"/>
            <w:gridSpan w:val="8"/>
            <w:tcBorders>
              <w:bottom w:val="single" w:sz="4" w:space="0" w:color="auto"/>
            </w:tcBorders>
          </w:tcPr>
          <w:p w14:paraId="2CA57D2E" w14:textId="77777777" w:rsidR="002337DD" w:rsidRPr="0076233D" w:rsidRDefault="002337DD" w:rsidP="002337DD">
            <w:pPr>
              <w:pStyle w:val="CRCoverPage"/>
              <w:spacing w:after="0"/>
              <w:ind w:left="383" w:hanging="383"/>
              <w:rPr>
                <w:i/>
                <w:noProof/>
                <w:sz w:val="18"/>
              </w:rPr>
            </w:pPr>
            <w:r w:rsidRPr="0076233D">
              <w:rPr>
                <w:i/>
                <w:noProof/>
                <w:sz w:val="18"/>
              </w:rPr>
              <w:t xml:space="preserve">Use </w:t>
            </w:r>
            <w:r w:rsidRPr="0076233D">
              <w:rPr>
                <w:i/>
                <w:noProof/>
                <w:sz w:val="18"/>
                <w:u w:val="single"/>
              </w:rPr>
              <w:t>one</w:t>
            </w:r>
            <w:r w:rsidRPr="0076233D">
              <w:rPr>
                <w:i/>
                <w:noProof/>
                <w:sz w:val="18"/>
              </w:rPr>
              <w:t xml:space="preserve"> of the following categories:</w:t>
            </w:r>
            <w:r w:rsidRPr="0076233D">
              <w:rPr>
                <w:b/>
                <w:i/>
                <w:noProof/>
                <w:sz w:val="18"/>
              </w:rPr>
              <w:br/>
              <w:t>F</w:t>
            </w:r>
            <w:r w:rsidRPr="0076233D">
              <w:rPr>
                <w:i/>
                <w:noProof/>
                <w:sz w:val="18"/>
              </w:rPr>
              <w:t xml:space="preserve">  (correction)</w:t>
            </w:r>
            <w:r w:rsidRPr="0076233D">
              <w:rPr>
                <w:i/>
                <w:noProof/>
                <w:sz w:val="18"/>
              </w:rPr>
              <w:br/>
            </w:r>
            <w:r w:rsidRPr="0076233D">
              <w:rPr>
                <w:b/>
                <w:i/>
                <w:noProof/>
                <w:sz w:val="18"/>
              </w:rPr>
              <w:t>A</w:t>
            </w:r>
            <w:r w:rsidRPr="0076233D">
              <w:rPr>
                <w:i/>
                <w:noProof/>
                <w:sz w:val="18"/>
              </w:rPr>
              <w:t xml:space="preserve">  (mirror corresponding to a change in an earlier release)</w:t>
            </w:r>
            <w:r w:rsidRPr="0076233D">
              <w:rPr>
                <w:i/>
                <w:noProof/>
                <w:sz w:val="18"/>
              </w:rPr>
              <w:br/>
            </w:r>
            <w:r w:rsidRPr="0076233D">
              <w:rPr>
                <w:b/>
                <w:i/>
                <w:noProof/>
                <w:sz w:val="18"/>
              </w:rPr>
              <w:t>B</w:t>
            </w:r>
            <w:r w:rsidRPr="0076233D">
              <w:rPr>
                <w:i/>
                <w:noProof/>
                <w:sz w:val="18"/>
              </w:rPr>
              <w:t xml:space="preserve">  (addition of feature), </w:t>
            </w:r>
            <w:r w:rsidRPr="0076233D">
              <w:rPr>
                <w:i/>
                <w:noProof/>
                <w:sz w:val="18"/>
              </w:rPr>
              <w:br/>
            </w:r>
            <w:r w:rsidRPr="0076233D">
              <w:rPr>
                <w:b/>
                <w:i/>
                <w:noProof/>
                <w:sz w:val="18"/>
              </w:rPr>
              <w:t>C</w:t>
            </w:r>
            <w:r w:rsidRPr="0076233D">
              <w:rPr>
                <w:i/>
                <w:noProof/>
                <w:sz w:val="18"/>
              </w:rPr>
              <w:t xml:space="preserve">  (functional modification of feature)</w:t>
            </w:r>
            <w:r w:rsidRPr="0076233D">
              <w:rPr>
                <w:i/>
                <w:noProof/>
                <w:sz w:val="18"/>
              </w:rPr>
              <w:br/>
            </w:r>
            <w:r w:rsidRPr="0076233D">
              <w:rPr>
                <w:b/>
                <w:i/>
                <w:noProof/>
                <w:sz w:val="18"/>
              </w:rPr>
              <w:t>D</w:t>
            </w:r>
            <w:r w:rsidRPr="0076233D">
              <w:rPr>
                <w:i/>
                <w:noProof/>
                <w:sz w:val="18"/>
              </w:rPr>
              <w:t xml:space="preserve">  (editorial modification)</w:t>
            </w:r>
          </w:p>
          <w:p w14:paraId="63C02766" w14:textId="77777777" w:rsidR="002337DD" w:rsidRPr="0076233D" w:rsidRDefault="002337DD" w:rsidP="002337DD">
            <w:pPr>
              <w:pStyle w:val="CRCoverPage"/>
              <w:rPr>
                <w:noProof/>
              </w:rPr>
            </w:pPr>
            <w:r w:rsidRPr="0076233D">
              <w:rPr>
                <w:noProof/>
                <w:sz w:val="18"/>
              </w:rPr>
              <w:t>Detailed explanations of the above categories can</w:t>
            </w:r>
            <w:r w:rsidRPr="0076233D">
              <w:rPr>
                <w:noProof/>
                <w:sz w:val="18"/>
              </w:rPr>
              <w:br/>
              <w:t xml:space="preserve">be found in 3GPP </w:t>
            </w:r>
            <w:hyperlink r:id="rId11" w:history="1">
              <w:r w:rsidRPr="0076233D">
                <w:rPr>
                  <w:rStyle w:val="Hyperlink"/>
                  <w:noProof/>
                  <w:sz w:val="18"/>
                </w:rPr>
                <w:t>TR 21.900</w:t>
              </w:r>
            </w:hyperlink>
            <w:r w:rsidRPr="0076233D">
              <w:rPr>
                <w:noProof/>
                <w:sz w:val="18"/>
              </w:rPr>
              <w:t>.</w:t>
            </w:r>
          </w:p>
        </w:tc>
        <w:tc>
          <w:tcPr>
            <w:tcW w:w="3120" w:type="dxa"/>
            <w:gridSpan w:val="2"/>
            <w:tcBorders>
              <w:bottom w:val="single" w:sz="4" w:space="0" w:color="auto"/>
              <w:right w:val="single" w:sz="4" w:space="0" w:color="auto"/>
            </w:tcBorders>
          </w:tcPr>
          <w:p w14:paraId="5DB45E27" w14:textId="77777777" w:rsidR="002337DD" w:rsidRPr="0076233D" w:rsidRDefault="002337DD" w:rsidP="002337DD">
            <w:pPr>
              <w:pStyle w:val="CRCoverPage"/>
              <w:tabs>
                <w:tab w:val="left" w:pos="950"/>
              </w:tabs>
              <w:spacing w:after="0"/>
              <w:ind w:left="241" w:hanging="241"/>
              <w:rPr>
                <w:i/>
                <w:noProof/>
                <w:sz w:val="18"/>
              </w:rPr>
            </w:pPr>
            <w:r w:rsidRPr="0076233D">
              <w:rPr>
                <w:i/>
                <w:noProof/>
                <w:sz w:val="18"/>
              </w:rPr>
              <w:t xml:space="preserve">Use </w:t>
            </w:r>
            <w:r w:rsidRPr="0076233D">
              <w:rPr>
                <w:i/>
                <w:noProof/>
                <w:sz w:val="18"/>
                <w:u w:val="single"/>
              </w:rPr>
              <w:t>one</w:t>
            </w:r>
            <w:r w:rsidRPr="0076233D">
              <w:rPr>
                <w:i/>
                <w:noProof/>
                <w:sz w:val="18"/>
              </w:rPr>
              <w:t xml:space="preserve"> of the following releases:</w:t>
            </w:r>
            <w:r w:rsidRPr="0076233D">
              <w:rPr>
                <w:i/>
                <w:noProof/>
                <w:sz w:val="18"/>
              </w:rPr>
              <w:br/>
              <w:t>Rel-8</w:t>
            </w:r>
            <w:r w:rsidRPr="0076233D">
              <w:rPr>
                <w:i/>
                <w:noProof/>
                <w:sz w:val="18"/>
              </w:rPr>
              <w:tab/>
              <w:t>(Release 8)</w:t>
            </w:r>
            <w:r w:rsidRPr="0076233D">
              <w:rPr>
                <w:i/>
                <w:noProof/>
                <w:sz w:val="18"/>
              </w:rPr>
              <w:br/>
              <w:t>Rel-9</w:t>
            </w:r>
            <w:r w:rsidRPr="0076233D">
              <w:rPr>
                <w:i/>
                <w:noProof/>
                <w:sz w:val="18"/>
              </w:rPr>
              <w:tab/>
              <w:t>(Release 9)</w:t>
            </w:r>
            <w:r w:rsidRPr="0076233D">
              <w:rPr>
                <w:i/>
                <w:noProof/>
                <w:sz w:val="18"/>
              </w:rPr>
              <w:br/>
              <w:t>Rel-10</w:t>
            </w:r>
            <w:r w:rsidRPr="0076233D">
              <w:rPr>
                <w:i/>
                <w:noProof/>
                <w:sz w:val="18"/>
              </w:rPr>
              <w:tab/>
              <w:t>(Release 10)</w:t>
            </w:r>
            <w:r w:rsidRPr="0076233D">
              <w:rPr>
                <w:i/>
                <w:noProof/>
                <w:sz w:val="18"/>
              </w:rPr>
              <w:br/>
              <w:t>Rel-11</w:t>
            </w:r>
            <w:r w:rsidRPr="0076233D">
              <w:rPr>
                <w:i/>
                <w:noProof/>
                <w:sz w:val="18"/>
              </w:rPr>
              <w:tab/>
              <w:t>(Release 11)</w:t>
            </w:r>
            <w:r w:rsidRPr="0076233D">
              <w:rPr>
                <w:i/>
                <w:noProof/>
                <w:sz w:val="18"/>
              </w:rPr>
              <w:br/>
              <w:t>Rel-12</w:t>
            </w:r>
            <w:r w:rsidRPr="0076233D">
              <w:rPr>
                <w:i/>
                <w:noProof/>
                <w:sz w:val="18"/>
              </w:rPr>
              <w:tab/>
              <w:t>(Release 12)</w:t>
            </w:r>
            <w:r w:rsidRPr="0076233D">
              <w:rPr>
                <w:i/>
                <w:noProof/>
                <w:sz w:val="18"/>
              </w:rPr>
              <w:br/>
            </w:r>
            <w:bookmarkStart w:id="2" w:name="OLE_LINK1"/>
            <w:r w:rsidRPr="0076233D">
              <w:rPr>
                <w:i/>
                <w:noProof/>
                <w:sz w:val="18"/>
              </w:rPr>
              <w:t>Rel-13</w:t>
            </w:r>
            <w:r w:rsidRPr="0076233D">
              <w:rPr>
                <w:i/>
                <w:noProof/>
                <w:sz w:val="18"/>
              </w:rPr>
              <w:tab/>
              <w:t>(Release 13)</w:t>
            </w:r>
            <w:bookmarkEnd w:id="2"/>
            <w:r w:rsidRPr="0076233D">
              <w:rPr>
                <w:i/>
                <w:noProof/>
                <w:sz w:val="18"/>
              </w:rPr>
              <w:br/>
              <w:t>Rel-14</w:t>
            </w:r>
            <w:r w:rsidRPr="0076233D">
              <w:rPr>
                <w:i/>
                <w:noProof/>
                <w:sz w:val="18"/>
              </w:rPr>
              <w:tab/>
              <w:t>(Release 14)</w:t>
            </w:r>
            <w:r w:rsidRPr="0076233D">
              <w:rPr>
                <w:i/>
                <w:noProof/>
                <w:sz w:val="18"/>
              </w:rPr>
              <w:br/>
              <w:t>Rel-15</w:t>
            </w:r>
            <w:r w:rsidRPr="0076233D">
              <w:rPr>
                <w:i/>
                <w:noProof/>
                <w:sz w:val="18"/>
              </w:rPr>
              <w:tab/>
              <w:t>(Release 15)</w:t>
            </w:r>
            <w:r w:rsidRPr="0076233D">
              <w:rPr>
                <w:i/>
                <w:noProof/>
                <w:sz w:val="18"/>
              </w:rPr>
              <w:br/>
              <w:t>Rel-16</w:t>
            </w:r>
            <w:r w:rsidRPr="0076233D">
              <w:rPr>
                <w:i/>
                <w:noProof/>
                <w:sz w:val="18"/>
              </w:rPr>
              <w:tab/>
              <w:t>(Release 16)</w:t>
            </w:r>
          </w:p>
        </w:tc>
      </w:tr>
      <w:tr w:rsidR="002337DD" w:rsidRPr="0076233D" w14:paraId="715B5877" w14:textId="77777777">
        <w:tc>
          <w:tcPr>
            <w:tcW w:w="1843" w:type="dxa"/>
          </w:tcPr>
          <w:p w14:paraId="167288F4" w14:textId="77777777" w:rsidR="002337DD" w:rsidRPr="0076233D" w:rsidRDefault="002337DD" w:rsidP="002337DD">
            <w:pPr>
              <w:pStyle w:val="CRCoverPage"/>
              <w:spacing w:after="0"/>
              <w:rPr>
                <w:b/>
                <w:i/>
                <w:noProof/>
                <w:sz w:val="8"/>
                <w:szCs w:val="8"/>
              </w:rPr>
            </w:pPr>
          </w:p>
        </w:tc>
        <w:tc>
          <w:tcPr>
            <w:tcW w:w="7798" w:type="dxa"/>
            <w:gridSpan w:val="10"/>
          </w:tcPr>
          <w:p w14:paraId="42FCA539" w14:textId="77777777" w:rsidR="002337DD" w:rsidRPr="0076233D" w:rsidRDefault="002337DD" w:rsidP="002337DD">
            <w:pPr>
              <w:pStyle w:val="CRCoverPage"/>
              <w:spacing w:after="0"/>
              <w:rPr>
                <w:noProof/>
                <w:color w:val="000000" w:themeColor="text1"/>
                <w:sz w:val="8"/>
                <w:szCs w:val="8"/>
              </w:rPr>
            </w:pPr>
          </w:p>
        </w:tc>
      </w:tr>
      <w:tr w:rsidR="003F3E94" w:rsidRPr="0076233D" w14:paraId="7AD25F1C" w14:textId="77777777">
        <w:tc>
          <w:tcPr>
            <w:tcW w:w="2268" w:type="dxa"/>
            <w:gridSpan w:val="2"/>
            <w:tcBorders>
              <w:top w:val="single" w:sz="4" w:space="0" w:color="auto"/>
              <w:left w:val="single" w:sz="4" w:space="0" w:color="auto"/>
            </w:tcBorders>
          </w:tcPr>
          <w:p w14:paraId="585DC87D" w14:textId="77777777" w:rsidR="003F3E94" w:rsidRPr="0076233D" w:rsidRDefault="003F3E94" w:rsidP="003F3E94">
            <w:pPr>
              <w:pStyle w:val="CRCoverPage"/>
              <w:tabs>
                <w:tab w:val="right" w:pos="2184"/>
              </w:tabs>
              <w:spacing w:after="0"/>
              <w:rPr>
                <w:b/>
                <w:i/>
                <w:noProof/>
                <w:color w:val="000000" w:themeColor="text1"/>
              </w:rPr>
            </w:pPr>
            <w:r w:rsidRPr="0076233D">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20E1359C" w14:textId="77777777" w:rsidR="0071767D" w:rsidRPr="0076233D" w:rsidRDefault="005627B0" w:rsidP="00990C95">
            <w:pPr>
              <w:spacing w:after="0"/>
              <w:rPr>
                <w:rFonts w:ascii="Arial" w:hAnsi="Arial" w:cs="Arial"/>
                <w:color w:val="000000" w:themeColor="text1"/>
              </w:rPr>
            </w:pPr>
            <w:r w:rsidRPr="0076233D">
              <w:rPr>
                <w:rFonts w:ascii="Arial" w:hAnsi="Arial" w:cs="Arial"/>
                <w:color w:val="000000" w:themeColor="text1"/>
              </w:rPr>
              <w:t xml:space="preserve">On top of the Draft CR to the TS 37.145-2 agreed during the email approval process after RAN4#87 in R4-1808502, </w:t>
            </w:r>
            <w:r w:rsidR="00990C95" w:rsidRPr="0076233D">
              <w:rPr>
                <w:rFonts w:ascii="Arial" w:hAnsi="Arial" w:cs="Arial"/>
                <w:color w:val="000000" w:themeColor="text1"/>
              </w:rPr>
              <w:t>in this Cat. B Draft CR we are completing the manufacturer’s declarations for OTA AAS BS.</w:t>
            </w:r>
          </w:p>
        </w:tc>
      </w:tr>
      <w:tr w:rsidR="003F3E94" w:rsidRPr="0076233D" w14:paraId="3BC92042" w14:textId="77777777" w:rsidTr="00CA6A36">
        <w:trPr>
          <w:trHeight w:val="117"/>
        </w:trPr>
        <w:tc>
          <w:tcPr>
            <w:tcW w:w="2268" w:type="dxa"/>
            <w:gridSpan w:val="2"/>
            <w:tcBorders>
              <w:left w:val="single" w:sz="4" w:space="0" w:color="auto"/>
            </w:tcBorders>
          </w:tcPr>
          <w:p w14:paraId="7397B346" w14:textId="77777777" w:rsidR="003F3E94" w:rsidRPr="0076233D" w:rsidRDefault="003F3E94" w:rsidP="003F3E94">
            <w:pPr>
              <w:pStyle w:val="CRCoverPage"/>
              <w:spacing w:after="0"/>
              <w:rPr>
                <w:b/>
                <w:i/>
                <w:noProof/>
                <w:sz w:val="8"/>
                <w:szCs w:val="8"/>
              </w:rPr>
            </w:pPr>
          </w:p>
        </w:tc>
        <w:tc>
          <w:tcPr>
            <w:tcW w:w="7373" w:type="dxa"/>
            <w:gridSpan w:val="9"/>
            <w:tcBorders>
              <w:right w:val="single" w:sz="4" w:space="0" w:color="auto"/>
            </w:tcBorders>
          </w:tcPr>
          <w:p w14:paraId="1DC5793F" w14:textId="77777777" w:rsidR="003F3E94" w:rsidRPr="0076233D" w:rsidRDefault="003F3E94" w:rsidP="003F3E94">
            <w:pPr>
              <w:pStyle w:val="CRCoverPage"/>
              <w:spacing w:after="0"/>
              <w:rPr>
                <w:noProof/>
                <w:color w:val="FF0000"/>
                <w:sz w:val="8"/>
                <w:szCs w:val="8"/>
              </w:rPr>
            </w:pPr>
          </w:p>
        </w:tc>
      </w:tr>
      <w:tr w:rsidR="003F3E94" w:rsidRPr="0076233D" w14:paraId="1EEAD2E5" w14:textId="77777777">
        <w:tc>
          <w:tcPr>
            <w:tcW w:w="2268" w:type="dxa"/>
            <w:gridSpan w:val="2"/>
            <w:tcBorders>
              <w:left w:val="single" w:sz="4" w:space="0" w:color="auto"/>
            </w:tcBorders>
          </w:tcPr>
          <w:p w14:paraId="2DE74A8F" w14:textId="77777777" w:rsidR="003F3E94" w:rsidRPr="0076233D" w:rsidRDefault="003F3E94" w:rsidP="003F3E94">
            <w:pPr>
              <w:pStyle w:val="CRCoverPage"/>
              <w:tabs>
                <w:tab w:val="right" w:pos="2184"/>
              </w:tabs>
              <w:spacing w:after="0"/>
              <w:rPr>
                <w:b/>
                <w:i/>
                <w:noProof/>
              </w:rPr>
            </w:pPr>
            <w:r w:rsidRPr="0076233D">
              <w:rPr>
                <w:b/>
                <w:i/>
                <w:noProof/>
              </w:rPr>
              <w:t>Summary of change:</w:t>
            </w:r>
          </w:p>
        </w:tc>
        <w:tc>
          <w:tcPr>
            <w:tcW w:w="7373" w:type="dxa"/>
            <w:gridSpan w:val="9"/>
            <w:tcBorders>
              <w:right w:val="single" w:sz="4" w:space="0" w:color="auto"/>
            </w:tcBorders>
            <w:shd w:val="pct30" w:color="FFFF00" w:fill="auto"/>
          </w:tcPr>
          <w:p w14:paraId="1D242DD6" w14:textId="77777777" w:rsidR="0071767D" w:rsidRPr="0076233D" w:rsidRDefault="007940F0" w:rsidP="003B0A47">
            <w:pPr>
              <w:pStyle w:val="CRCoverPage"/>
              <w:numPr>
                <w:ilvl w:val="0"/>
                <w:numId w:val="15"/>
              </w:numPr>
              <w:spacing w:after="0"/>
              <w:rPr>
                <w:noProof/>
                <w:color w:val="000000" w:themeColor="text1"/>
              </w:rPr>
            </w:pPr>
            <w:r w:rsidRPr="0076233D">
              <w:rPr>
                <w:noProof/>
                <w:color w:val="000000" w:themeColor="text1"/>
              </w:rPr>
              <w:t>3.3: adding missing abbreviations</w:t>
            </w:r>
          </w:p>
          <w:p w14:paraId="0FFF3513" w14:textId="77777777" w:rsidR="007940F0" w:rsidRPr="0076233D" w:rsidRDefault="007940F0" w:rsidP="003B0A47">
            <w:pPr>
              <w:pStyle w:val="CRCoverPage"/>
              <w:numPr>
                <w:ilvl w:val="0"/>
                <w:numId w:val="15"/>
              </w:numPr>
              <w:spacing w:after="0"/>
              <w:rPr>
                <w:noProof/>
                <w:color w:val="000000" w:themeColor="text1"/>
              </w:rPr>
            </w:pPr>
            <w:r w:rsidRPr="0076233D">
              <w:rPr>
                <w:noProof/>
                <w:color w:val="000000" w:themeColor="text1"/>
              </w:rPr>
              <w:t>4.10:</w:t>
            </w:r>
          </w:p>
          <w:p w14:paraId="4CA3D492" w14:textId="77777777" w:rsidR="0053275F" w:rsidRPr="0076233D" w:rsidRDefault="0053275F" w:rsidP="007940F0">
            <w:pPr>
              <w:pStyle w:val="CRCoverPage"/>
              <w:numPr>
                <w:ilvl w:val="1"/>
                <w:numId w:val="15"/>
              </w:numPr>
              <w:spacing w:after="0"/>
              <w:rPr>
                <w:noProof/>
                <w:color w:val="000000" w:themeColor="text1"/>
              </w:rPr>
            </w:pPr>
            <w:r w:rsidRPr="0076233D">
              <w:rPr>
                <w:noProof/>
                <w:color w:val="000000" w:themeColor="text1"/>
              </w:rPr>
              <w:t>Clarification notes for D9.x, D10.x and the new D11.x declaration sets.</w:t>
            </w:r>
          </w:p>
          <w:p w14:paraId="441EC77F" w14:textId="77777777" w:rsidR="007940F0" w:rsidRPr="0076233D" w:rsidRDefault="007940F0" w:rsidP="007940F0">
            <w:pPr>
              <w:pStyle w:val="CRCoverPage"/>
              <w:numPr>
                <w:ilvl w:val="1"/>
                <w:numId w:val="15"/>
              </w:numPr>
              <w:spacing w:after="0"/>
              <w:rPr>
                <w:noProof/>
                <w:color w:val="000000" w:themeColor="text1"/>
              </w:rPr>
            </w:pPr>
            <w:r w:rsidRPr="0076233D">
              <w:rPr>
                <w:noProof/>
                <w:color w:val="000000" w:themeColor="text1"/>
              </w:rPr>
              <w:t xml:space="preserve">Adding missing descriptions for the Rel-15 declarations </w:t>
            </w:r>
          </w:p>
          <w:p w14:paraId="6BD82089" w14:textId="77777777" w:rsidR="007940F0" w:rsidRPr="0076233D" w:rsidRDefault="0053275F" w:rsidP="007940F0">
            <w:pPr>
              <w:pStyle w:val="CRCoverPage"/>
              <w:numPr>
                <w:ilvl w:val="1"/>
                <w:numId w:val="15"/>
              </w:numPr>
              <w:spacing w:after="0"/>
              <w:rPr>
                <w:noProof/>
                <w:color w:val="000000" w:themeColor="text1"/>
              </w:rPr>
            </w:pPr>
            <w:r w:rsidRPr="0076233D">
              <w:rPr>
                <w:noProof/>
                <w:color w:val="000000" w:themeColor="text1"/>
              </w:rPr>
              <w:t>Addition of declaration descriptions for D11.x declarations</w:t>
            </w:r>
          </w:p>
          <w:p w14:paraId="5D6519F5" w14:textId="77777777" w:rsidR="0053275F" w:rsidRPr="0076233D" w:rsidRDefault="0053275F" w:rsidP="007940F0">
            <w:pPr>
              <w:pStyle w:val="CRCoverPage"/>
              <w:numPr>
                <w:ilvl w:val="1"/>
                <w:numId w:val="15"/>
              </w:numPr>
              <w:spacing w:after="0"/>
              <w:rPr>
                <w:noProof/>
                <w:color w:val="000000" w:themeColor="text1"/>
              </w:rPr>
            </w:pPr>
            <w:r w:rsidRPr="0076233D">
              <w:rPr>
                <w:noProof/>
                <w:color w:val="000000" w:themeColor="text1"/>
              </w:rPr>
              <w:t>Reschuffling and renumbering of the declarations in table 4.10-2</w:t>
            </w:r>
          </w:p>
          <w:p w14:paraId="0AA1C551" w14:textId="77777777" w:rsidR="00303CC1" w:rsidRPr="0076233D" w:rsidRDefault="00303CC1" w:rsidP="007940F0">
            <w:pPr>
              <w:pStyle w:val="CRCoverPage"/>
              <w:numPr>
                <w:ilvl w:val="1"/>
                <w:numId w:val="15"/>
              </w:numPr>
              <w:spacing w:after="0"/>
              <w:rPr>
                <w:noProof/>
                <w:color w:val="000000" w:themeColor="text1"/>
              </w:rPr>
            </w:pPr>
            <w:r w:rsidRPr="0076233D">
              <w:rPr>
                <w:noProof/>
                <w:color w:val="000000" w:themeColor="text1"/>
              </w:rPr>
              <w:t>Removal of “beam RAT support” declaration, as its covered indirectly by the lsit of operating bands, which are RAT-specific.</w:t>
            </w:r>
          </w:p>
          <w:p w14:paraId="7B1B6AD2" w14:textId="77777777" w:rsidR="0053275F" w:rsidRPr="0076233D" w:rsidRDefault="0053275F" w:rsidP="00FD2C65">
            <w:pPr>
              <w:pStyle w:val="CRCoverPage"/>
              <w:numPr>
                <w:ilvl w:val="1"/>
                <w:numId w:val="15"/>
              </w:numPr>
              <w:spacing w:after="0"/>
              <w:rPr>
                <w:noProof/>
                <w:color w:val="000000" w:themeColor="text1"/>
              </w:rPr>
            </w:pPr>
            <w:r w:rsidRPr="0076233D">
              <w:rPr>
                <w:noProof/>
                <w:color w:val="000000" w:themeColor="text1"/>
              </w:rPr>
              <w:t xml:space="preserve">D11.4: </w:t>
            </w:r>
            <w:r w:rsidR="00FD2C65" w:rsidRPr="0076233D">
              <w:rPr>
                <w:noProof/>
                <w:color w:val="000000" w:themeColor="text1"/>
              </w:rPr>
              <w:t>the “Equivalent passive antenna gain” declaration remaned into “Equivalent passive BS gain”, following the terminology used already in TS 37.105, annex B (“Calculation of EIRP based on fixed assumption of passive antenna gain”).</w:t>
            </w:r>
          </w:p>
          <w:p w14:paraId="65DDF58B" w14:textId="77777777" w:rsidR="0053275F" w:rsidRPr="0076233D" w:rsidRDefault="00FD2C65" w:rsidP="007940F0">
            <w:pPr>
              <w:pStyle w:val="CRCoverPage"/>
              <w:numPr>
                <w:ilvl w:val="1"/>
                <w:numId w:val="15"/>
              </w:numPr>
              <w:spacing w:after="0"/>
              <w:rPr>
                <w:noProof/>
                <w:color w:val="000000" w:themeColor="text1"/>
              </w:rPr>
            </w:pPr>
            <w:r w:rsidRPr="0076233D">
              <w:rPr>
                <w:noProof/>
                <w:color w:val="000000" w:themeColor="text1"/>
              </w:rPr>
              <w:t>D11.16: removal of redundant decaration of “Total maximum number of supported carriers”.</w:t>
            </w:r>
          </w:p>
          <w:p w14:paraId="0F21CE0F" w14:textId="77777777" w:rsidR="0053275F" w:rsidRPr="0076233D" w:rsidRDefault="0053275F" w:rsidP="007940F0">
            <w:pPr>
              <w:pStyle w:val="CRCoverPage"/>
              <w:numPr>
                <w:ilvl w:val="1"/>
                <w:numId w:val="15"/>
              </w:numPr>
              <w:spacing w:after="0"/>
              <w:rPr>
                <w:noProof/>
                <w:color w:val="000000" w:themeColor="text1"/>
              </w:rPr>
            </w:pPr>
            <w:r w:rsidRPr="0076233D">
              <w:rPr>
                <w:noProof/>
                <w:color w:val="000000" w:themeColor="text1"/>
              </w:rPr>
              <w:t>Editorial corrections</w:t>
            </w:r>
          </w:p>
        </w:tc>
      </w:tr>
      <w:tr w:rsidR="003F3E94" w:rsidRPr="0076233D" w14:paraId="4BB8FB32" w14:textId="77777777">
        <w:tc>
          <w:tcPr>
            <w:tcW w:w="2268" w:type="dxa"/>
            <w:gridSpan w:val="2"/>
            <w:tcBorders>
              <w:left w:val="single" w:sz="4" w:space="0" w:color="auto"/>
            </w:tcBorders>
          </w:tcPr>
          <w:p w14:paraId="31A94C92" w14:textId="77777777" w:rsidR="003F3E94" w:rsidRPr="0076233D" w:rsidRDefault="003F3E94" w:rsidP="003F3E94">
            <w:pPr>
              <w:pStyle w:val="CRCoverPage"/>
              <w:spacing w:after="0"/>
              <w:rPr>
                <w:b/>
                <w:i/>
                <w:noProof/>
                <w:sz w:val="8"/>
                <w:szCs w:val="8"/>
              </w:rPr>
            </w:pPr>
          </w:p>
        </w:tc>
        <w:tc>
          <w:tcPr>
            <w:tcW w:w="7373" w:type="dxa"/>
            <w:gridSpan w:val="9"/>
            <w:tcBorders>
              <w:right w:val="single" w:sz="4" w:space="0" w:color="auto"/>
            </w:tcBorders>
          </w:tcPr>
          <w:p w14:paraId="46EB4B6A" w14:textId="77777777" w:rsidR="003F3E94" w:rsidRPr="0076233D" w:rsidRDefault="003F3E94" w:rsidP="003F3E94">
            <w:pPr>
              <w:pStyle w:val="CRCoverPage"/>
              <w:spacing w:after="0"/>
              <w:rPr>
                <w:noProof/>
                <w:color w:val="000000" w:themeColor="text1"/>
                <w:sz w:val="8"/>
                <w:szCs w:val="8"/>
              </w:rPr>
            </w:pPr>
          </w:p>
        </w:tc>
      </w:tr>
      <w:tr w:rsidR="003F3E94" w:rsidRPr="0076233D" w14:paraId="24EA0BEF" w14:textId="77777777">
        <w:tc>
          <w:tcPr>
            <w:tcW w:w="2268" w:type="dxa"/>
            <w:gridSpan w:val="2"/>
            <w:tcBorders>
              <w:left w:val="single" w:sz="4" w:space="0" w:color="auto"/>
              <w:bottom w:val="single" w:sz="4" w:space="0" w:color="auto"/>
            </w:tcBorders>
          </w:tcPr>
          <w:p w14:paraId="12899744" w14:textId="77777777" w:rsidR="003F3E94" w:rsidRPr="0076233D" w:rsidRDefault="003F3E94" w:rsidP="003F3E94">
            <w:pPr>
              <w:pStyle w:val="CRCoverPage"/>
              <w:tabs>
                <w:tab w:val="right" w:pos="2184"/>
              </w:tabs>
              <w:spacing w:after="0"/>
              <w:rPr>
                <w:b/>
                <w:i/>
                <w:noProof/>
              </w:rPr>
            </w:pPr>
            <w:r w:rsidRPr="0076233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7CC6F9" w14:textId="77777777" w:rsidR="003F3E94" w:rsidRPr="0076233D" w:rsidRDefault="00FD2C65" w:rsidP="00FD2C65">
            <w:pPr>
              <w:pStyle w:val="CRCoverPage"/>
              <w:spacing w:after="0"/>
              <w:rPr>
                <w:color w:val="000000" w:themeColor="text1"/>
              </w:rPr>
            </w:pPr>
            <w:r w:rsidRPr="0076233D">
              <w:rPr>
                <w:color w:val="000000" w:themeColor="text1"/>
              </w:rPr>
              <w:t xml:space="preserve">OTA AAS BS conformance testing would not be feasible due to missing declarations. </w:t>
            </w:r>
          </w:p>
        </w:tc>
      </w:tr>
      <w:tr w:rsidR="003F3E94" w:rsidRPr="0076233D" w14:paraId="682F63A0" w14:textId="77777777">
        <w:tc>
          <w:tcPr>
            <w:tcW w:w="2268" w:type="dxa"/>
            <w:gridSpan w:val="2"/>
          </w:tcPr>
          <w:p w14:paraId="41D8A29F" w14:textId="77777777" w:rsidR="003F3E94" w:rsidRPr="0076233D" w:rsidRDefault="003F3E94" w:rsidP="003F3E94">
            <w:pPr>
              <w:pStyle w:val="CRCoverPage"/>
              <w:spacing w:after="0"/>
              <w:rPr>
                <w:b/>
                <w:i/>
                <w:noProof/>
                <w:sz w:val="8"/>
                <w:szCs w:val="8"/>
              </w:rPr>
            </w:pPr>
          </w:p>
        </w:tc>
        <w:tc>
          <w:tcPr>
            <w:tcW w:w="7373" w:type="dxa"/>
            <w:gridSpan w:val="9"/>
          </w:tcPr>
          <w:p w14:paraId="2EE37C96" w14:textId="77777777" w:rsidR="003F3E94" w:rsidRPr="0076233D" w:rsidRDefault="003F3E94" w:rsidP="003F3E94">
            <w:pPr>
              <w:pStyle w:val="CRCoverPage"/>
              <w:spacing w:after="0"/>
              <w:rPr>
                <w:noProof/>
                <w:sz w:val="8"/>
                <w:szCs w:val="8"/>
              </w:rPr>
            </w:pPr>
          </w:p>
        </w:tc>
      </w:tr>
      <w:tr w:rsidR="003F3E94" w:rsidRPr="0076233D" w14:paraId="55894E42" w14:textId="77777777">
        <w:tc>
          <w:tcPr>
            <w:tcW w:w="2268" w:type="dxa"/>
            <w:gridSpan w:val="2"/>
            <w:tcBorders>
              <w:top w:val="single" w:sz="4" w:space="0" w:color="auto"/>
              <w:left w:val="single" w:sz="4" w:space="0" w:color="auto"/>
            </w:tcBorders>
          </w:tcPr>
          <w:p w14:paraId="7D0DE8DB" w14:textId="77777777" w:rsidR="003F3E94" w:rsidRPr="0076233D" w:rsidRDefault="003F3E94" w:rsidP="003F3E94">
            <w:pPr>
              <w:pStyle w:val="CRCoverPage"/>
              <w:tabs>
                <w:tab w:val="right" w:pos="2184"/>
              </w:tabs>
              <w:spacing w:after="0"/>
              <w:rPr>
                <w:b/>
                <w:i/>
                <w:noProof/>
              </w:rPr>
            </w:pPr>
            <w:r w:rsidRPr="0076233D">
              <w:rPr>
                <w:b/>
                <w:i/>
                <w:noProof/>
              </w:rPr>
              <w:t>Clauses affected:</w:t>
            </w:r>
          </w:p>
        </w:tc>
        <w:tc>
          <w:tcPr>
            <w:tcW w:w="7373" w:type="dxa"/>
            <w:gridSpan w:val="9"/>
            <w:tcBorders>
              <w:top w:val="single" w:sz="4" w:space="0" w:color="auto"/>
              <w:right w:val="single" w:sz="4" w:space="0" w:color="auto"/>
            </w:tcBorders>
            <w:shd w:val="pct30" w:color="FFFF00" w:fill="auto"/>
          </w:tcPr>
          <w:p w14:paraId="19AB23CE" w14:textId="77777777" w:rsidR="003F3E94" w:rsidRPr="0076233D" w:rsidRDefault="00520172" w:rsidP="005627B0">
            <w:pPr>
              <w:pStyle w:val="CRCoverPage"/>
              <w:spacing w:after="0"/>
              <w:rPr>
                <w:noProof/>
              </w:rPr>
            </w:pPr>
            <w:r w:rsidRPr="0076233D">
              <w:rPr>
                <w:noProof/>
              </w:rPr>
              <w:t xml:space="preserve"> </w:t>
            </w:r>
            <w:r w:rsidR="007940F0" w:rsidRPr="0076233D">
              <w:rPr>
                <w:noProof/>
              </w:rPr>
              <w:t xml:space="preserve">3.3, </w:t>
            </w:r>
            <w:r w:rsidR="005627B0" w:rsidRPr="0076233D">
              <w:rPr>
                <w:noProof/>
              </w:rPr>
              <w:t>4.10</w:t>
            </w:r>
          </w:p>
        </w:tc>
      </w:tr>
      <w:tr w:rsidR="003F3E94" w:rsidRPr="0076233D" w14:paraId="49BED78C" w14:textId="77777777">
        <w:tc>
          <w:tcPr>
            <w:tcW w:w="2268" w:type="dxa"/>
            <w:gridSpan w:val="2"/>
            <w:tcBorders>
              <w:left w:val="single" w:sz="4" w:space="0" w:color="auto"/>
            </w:tcBorders>
          </w:tcPr>
          <w:p w14:paraId="0F8C0B34" w14:textId="77777777" w:rsidR="003F3E94" w:rsidRPr="0076233D" w:rsidRDefault="003F3E94" w:rsidP="003F3E94">
            <w:pPr>
              <w:pStyle w:val="CRCoverPage"/>
              <w:spacing w:after="0"/>
              <w:rPr>
                <w:b/>
                <w:i/>
                <w:noProof/>
                <w:sz w:val="8"/>
                <w:szCs w:val="8"/>
              </w:rPr>
            </w:pPr>
          </w:p>
        </w:tc>
        <w:tc>
          <w:tcPr>
            <w:tcW w:w="7373" w:type="dxa"/>
            <w:gridSpan w:val="9"/>
            <w:tcBorders>
              <w:right w:val="single" w:sz="4" w:space="0" w:color="auto"/>
            </w:tcBorders>
          </w:tcPr>
          <w:p w14:paraId="0A967979" w14:textId="77777777" w:rsidR="003F3E94" w:rsidRPr="0076233D" w:rsidRDefault="003F3E94" w:rsidP="003F3E94">
            <w:pPr>
              <w:pStyle w:val="CRCoverPage"/>
              <w:spacing w:after="0"/>
              <w:rPr>
                <w:noProof/>
                <w:sz w:val="8"/>
                <w:szCs w:val="8"/>
              </w:rPr>
            </w:pPr>
          </w:p>
        </w:tc>
      </w:tr>
      <w:tr w:rsidR="003F3E94" w:rsidRPr="0076233D" w14:paraId="26C9581E" w14:textId="77777777">
        <w:tc>
          <w:tcPr>
            <w:tcW w:w="2268" w:type="dxa"/>
            <w:gridSpan w:val="2"/>
            <w:tcBorders>
              <w:left w:val="single" w:sz="4" w:space="0" w:color="auto"/>
            </w:tcBorders>
          </w:tcPr>
          <w:p w14:paraId="395FDF5D" w14:textId="77777777" w:rsidR="003F3E94" w:rsidRPr="0076233D"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8D3E5" w14:textId="77777777" w:rsidR="003F3E94" w:rsidRPr="0076233D" w:rsidRDefault="003F3E94" w:rsidP="003F3E94">
            <w:pPr>
              <w:pStyle w:val="CRCoverPage"/>
              <w:spacing w:after="0"/>
              <w:jc w:val="center"/>
              <w:rPr>
                <w:b/>
                <w:caps/>
                <w:noProof/>
              </w:rPr>
            </w:pPr>
            <w:r w:rsidRPr="007623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5BB41" w14:textId="77777777" w:rsidR="003F3E94" w:rsidRPr="0076233D" w:rsidRDefault="003F3E94" w:rsidP="003F3E94">
            <w:pPr>
              <w:pStyle w:val="CRCoverPage"/>
              <w:spacing w:after="0"/>
              <w:jc w:val="center"/>
              <w:rPr>
                <w:b/>
                <w:caps/>
                <w:noProof/>
              </w:rPr>
            </w:pPr>
            <w:r w:rsidRPr="0076233D">
              <w:rPr>
                <w:b/>
                <w:caps/>
                <w:noProof/>
              </w:rPr>
              <w:t>N</w:t>
            </w:r>
          </w:p>
        </w:tc>
        <w:tc>
          <w:tcPr>
            <w:tcW w:w="2977" w:type="dxa"/>
            <w:gridSpan w:val="3"/>
          </w:tcPr>
          <w:p w14:paraId="0DDD75E6" w14:textId="77777777" w:rsidR="003F3E94" w:rsidRPr="0076233D"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4009E66" w14:textId="77777777" w:rsidR="003F3E94" w:rsidRPr="0076233D" w:rsidRDefault="003F3E94" w:rsidP="003F3E94">
            <w:pPr>
              <w:pStyle w:val="CRCoverPage"/>
              <w:spacing w:after="0"/>
              <w:ind w:left="99"/>
              <w:rPr>
                <w:noProof/>
              </w:rPr>
            </w:pPr>
          </w:p>
        </w:tc>
      </w:tr>
      <w:tr w:rsidR="003F3E94" w:rsidRPr="0076233D" w14:paraId="51EFD20E" w14:textId="77777777">
        <w:tc>
          <w:tcPr>
            <w:tcW w:w="2268" w:type="dxa"/>
            <w:gridSpan w:val="2"/>
            <w:tcBorders>
              <w:left w:val="single" w:sz="4" w:space="0" w:color="auto"/>
            </w:tcBorders>
          </w:tcPr>
          <w:p w14:paraId="15463F0F" w14:textId="77777777" w:rsidR="003F3E94" w:rsidRPr="0076233D" w:rsidRDefault="003F3E94" w:rsidP="003F3E94">
            <w:pPr>
              <w:pStyle w:val="CRCoverPage"/>
              <w:tabs>
                <w:tab w:val="right" w:pos="2184"/>
              </w:tabs>
              <w:spacing w:after="0"/>
              <w:rPr>
                <w:b/>
                <w:i/>
                <w:noProof/>
              </w:rPr>
            </w:pPr>
            <w:r w:rsidRPr="007623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EDD2DA" w14:textId="77777777" w:rsidR="003F3E94" w:rsidRPr="0076233D"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DC13" w14:textId="77777777" w:rsidR="003F3E94" w:rsidRPr="0076233D" w:rsidRDefault="003F3E94" w:rsidP="003F3E94">
            <w:pPr>
              <w:pStyle w:val="CRCoverPage"/>
              <w:spacing w:after="0"/>
              <w:jc w:val="center"/>
              <w:rPr>
                <w:b/>
                <w:caps/>
                <w:noProof/>
                <w:color w:val="000000" w:themeColor="text1"/>
              </w:rPr>
            </w:pPr>
            <w:r w:rsidRPr="0076233D">
              <w:rPr>
                <w:b/>
                <w:caps/>
                <w:noProof/>
                <w:color w:val="000000" w:themeColor="text1"/>
              </w:rPr>
              <w:t>x</w:t>
            </w:r>
          </w:p>
        </w:tc>
        <w:tc>
          <w:tcPr>
            <w:tcW w:w="2977" w:type="dxa"/>
            <w:gridSpan w:val="3"/>
          </w:tcPr>
          <w:p w14:paraId="0D0D8771" w14:textId="77777777" w:rsidR="003F3E94" w:rsidRPr="0076233D" w:rsidRDefault="003F3E94" w:rsidP="003F3E94">
            <w:pPr>
              <w:pStyle w:val="CRCoverPage"/>
              <w:tabs>
                <w:tab w:val="right" w:pos="2893"/>
              </w:tabs>
              <w:spacing w:after="0"/>
              <w:rPr>
                <w:noProof/>
              </w:rPr>
            </w:pPr>
            <w:r w:rsidRPr="0076233D">
              <w:rPr>
                <w:noProof/>
              </w:rPr>
              <w:t xml:space="preserve"> Other core specifications</w:t>
            </w:r>
            <w:r w:rsidRPr="0076233D">
              <w:rPr>
                <w:noProof/>
              </w:rPr>
              <w:tab/>
            </w:r>
          </w:p>
        </w:tc>
        <w:tc>
          <w:tcPr>
            <w:tcW w:w="3828" w:type="dxa"/>
            <w:gridSpan w:val="4"/>
            <w:tcBorders>
              <w:right w:val="single" w:sz="4" w:space="0" w:color="auto"/>
            </w:tcBorders>
            <w:shd w:val="pct30" w:color="FFFF00" w:fill="auto"/>
          </w:tcPr>
          <w:p w14:paraId="5B11B8EA" w14:textId="77777777" w:rsidR="003F3E94" w:rsidRPr="0076233D" w:rsidRDefault="003F3E94" w:rsidP="003F3E94">
            <w:pPr>
              <w:pStyle w:val="CRCoverPage"/>
              <w:spacing w:after="0"/>
              <w:ind w:left="99"/>
              <w:rPr>
                <w:noProof/>
              </w:rPr>
            </w:pPr>
          </w:p>
        </w:tc>
      </w:tr>
      <w:tr w:rsidR="003F3E94" w:rsidRPr="0076233D" w14:paraId="3ABEBECB" w14:textId="77777777">
        <w:tc>
          <w:tcPr>
            <w:tcW w:w="2268" w:type="dxa"/>
            <w:gridSpan w:val="2"/>
            <w:tcBorders>
              <w:left w:val="single" w:sz="4" w:space="0" w:color="auto"/>
            </w:tcBorders>
          </w:tcPr>
          <w:p w14:paraId="785A563F" w14:textId="77777777" w:rsidR="003F3E94" w:rsidRPr="0076233D" w:rsidRDefault="003F3E94" w:rsidP="003F3E94">
            <w:pPr>
              <w:pStyle w:val="CRCoverPage"/>
              <w:spacing w:after="0"/>
              <w:rPr>
                <w:b/>
                <w:i/>
                <w:noProof/>
              </w:rPr>
            </w:pPr>
            <w:r w:rsidRPr="007623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BB60F" w14:textId="77777777" w:rsidR="003F3E94" w:rsidRPr="0076233D"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2B01" w14:textId="77777777" w:rsidR="003F3E94" w:rsidRPr="0076233D" w:rsidRDefault="00062BDB" w:rsidP="003F3E94">
            <w:pPr>
              <w:pStyle w:val="CRCoverPage"/>
              <w:spacing w:after="0"/>
              <w:jc w:val="center"/>
              <w:rPr>
                <w:b/>
                <w:caps/>
                <w:noProof/>
                <w:color w:val="000000" w:themeColor="text1"/>
              </w:rPr>
            </w:pPr>
            <w:r w:rsidRPr="0076233D">
              <w:rPr>
                <w:b/>
                <w:caps/>
                <w:noProof/>
                <w:color w:val="000000" w:themeColor="text1"/>
              </w:rPr>
              <w:t>x</w:t>
            </w:r>
          </w:p>
        </w:tc>
        <w:tc>
          <w:tcPr>
            <w:tcW w:w="2977" w:type="dxa"/>
            <w:gridSpan w:val="3"/>
          </w:tcPr>
          <w:p w14:paraId="5DA278C3" w14:textId="77777777" w:rsidR="003F3E94" w:rsidRPr="0076233D" w:rsidRDefault="003F3E94" w:rsidP="003F3E94">
            <w:pPr>
              <w:pStyle w:val="CRCoverPage"/>
              <w:spacing w:after="0"/>
              <w:rPr>
                <w:noProof/>
              </w:rPr>
            </w:pPr>
            <w:r w:rsidRPr="0076233D">
              <w:rPr>
                <w:noProof/>
              </w:rPr>
              <w:t xml:space="preserve"> Test specifications</w:t>
            </w:r>
          </w:p>
        </w:tc>
        <w:tc>
          <w:tcPr>
            <w:tcW w:w="3828" w:type="dxa"/>
            <w:gridSpan w:val="4"/>
            <w:tcBorders>
              <w:right w:val="single" w:sz="4" w:space="0" w:color="auto"/>
            </w:tcBorders>
            <w:shd w:val="pct30" w:color="FFFF00" w:fill="auto"/>
          </w:tcPr>
          <w:p w14:paraId="3CFFC1E8" w14:textId="77777777" w:rsidR="003F3E94" w:rsidRPr="0076233D" w:rsidRDefault="003F3E94" w:rsidP="003F3E94">
            <w:pPr>
              <w:pStyle w:val="CRCoverPage"/>
              <w:spacing w:after="0"/>
              <w:ind w:left="99"/>
              <w:rPr>
                <w:noProof/>
              </w:rPr>
            </w:pPr>
          </w:p>
        </w:tc>
      </w:tr>
      <w:tr w:rsidR="003F3E94" w:rsidRPr="0076233D" w14:paraId="5A9045EA" w14:textId="77777777">
        <w:tc>
          <w:tcPr>
            <w:tcW w:w="2268" w:type="dxa"/>
            <w:gridSpan w:val="2"/>
            <w:tcBorders>
              <w:left w:val="single" w:sz="4" w:space="0" w:color="auto"/>
            </w:tcBorders>
          </w:tcPr>
          <w:p w14:paraId="42AA3F99" w14:textId="77777777" w:rsidR="003F3E94" w:rsidRPr="0076233D" w:rsidRDefault="003F3E94" w:rsidP="003F3E94">
            <w:pPr>
              <w:pStyle w:val="CRCoverPage"/>
              <w:spacing w:after="0"/>
              <w:rPr>
                <w:b/>
                <w:i/>
                <w:noProof/>
              </w:rPr>
            </w:pPr>
            <w:r w:rsidRPr="007623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69FDC" w14:textId="77777777" w:rsidR="003F3E94" w:rsidRPr="0076233D"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F7524" w14:textId="77777777" w:rsidR="003F3E94" w:rsidRPr="0076233D" w:rsidRDefault="003F3E94" w:rsidP="003F3E94">
            <w:pPr>
              <w:pStyle w:val="CRCoverPage"/>
              <w:spacing w:after="0"/>
              <w:jc w:val="center"/>
              <w:rPr>
                <w:b/>
                <w:caps/>
                <w:noProof/>
                <w:color w:val="000000" w:themeColor="text1"/>
              </w:rPr>
            </w:pPr>
            <w:r w:rsidRPr="0076233D">
              <w:rPr>
                <w:b/>
                <w:caps/>
                <w:noProof/>
                <w:color w:val="000000" w:themeColor="text1"/>
              </w:rPr>
              <w:t>x</w:t>
            </w:r>
          </w:p>
        </w:tc>
        <w:tc>
          <w:tcPr>
            <w:tcW w:w="2977" w:type="dxa"/>
            <w:gridSpan w:val="3"/>
          </w:tcPr>
          <w:p w14:paraId="737DC516" w14:textId="77777777" w:rsidR="003F3E94" w:rsidRPr="0076233D" w:rsidRDefault="003F3E94" w:rsidP="003F3E94">
            <w:pPr>
              <w:pStyle w:val="CRCoverPage"/>
              <w:spacing w:after="0"/>
              <w:rPr>
                <w:noProof/>
              </w:rPr>
            </w:pPr>
            <w:r w:rsidRPr="0076233D">
              <w:rPr>
                <w:noProof/>
              </w:rPr>
              <w:t xml:space="preserve"> O&amp;M Specifications</w:t>
            </w:r>
          </w:p>
        </w:tc>
        <w:tc>
          <w:tcPr>
            <w:tcW w:w="3828" w:type="dxa"/>
            <w:gridSpan w:val="4"/>
            <w:tcBorders>
              <w:right w:val="single" w:sz="4" w:space="0" w:color="auto"/>
            </w:tcBorders>
            <w:shd w:val="pct30" w:color="FFFF00" w:fill="auto"/>
          </w:tcPr>
          <w:p w14:paraId="3AFEC31F" w14:textId="77777777" w:rsidR="003F3E94" w:rsidRPr="0076233D" w:rsidRDefault="003F3E94" w:rsidP="003F3E94">
            <w:pPr>
              <w:pStyle w:val="CRCoverPage"/>
              <w:spacing w:after="0"/>
              <w:ind w:left="99"/>
              <w:rPr>
                <w:noProof/>
              </w:rPr>
            </w:pPr>
          </w:p>
        </w:tc>
      </w:tr>
      <w:tr w:rsidR="003F3E94" w:rsidRPr="0076233D" w14:paraId="454D8E63" w14:textId="77777777">
        <w:tc>
          <w:tcPr>
            <w:tcW w:w="2268" w:type="dxa"/>
            <w:gridSpan w:val="2"/>
            <w:tcBorders>
              <w:left w:val="single" w:sz="4" w:space="0" w:color="auto"/>
            </w:tcBorders>
          </w:tcPr>
          <w:p w14:paraId="6BD7110D" w14:textId="77777777" w:rsidR="003F3E94" w:rsidRPr="0076233D" w:rsidRDefault="003F3E94" w:rsidP="003F3E94">
            <w:pPr>
              <w:pStyle w:val="CRCoverPage"/>
              <w:spacing w:after="0"/>
              <w:rPr>
                <w:b/>
                <w:i/>
                <w:noProof/>
              </w:rPr>
            </w:pPr>
          </w:p>
        </w:tc>
        <w:tc>
          <w:tcPr>
            <w:tcW w:w="7373" w:type="dxa"/>
            <w:gridSpan w:val="9"/>
            <w:tcBorders>
              <w:right w:val="single" w:sz="4" w:space="0" w:color="auto"/>
            </w:tcBorders>
          </w:tcPr>
          <w:p w14:paraId="34B600E8" w14:textId="77777777" w:rsidR="003F3E94" w:rsidRPr="0076233D" w:rsidRDefault="003F3E94" w:rsidP="003F3E94">
            <w:pPr>
              <w:pStyle w:val="CRCoverPage"/>
              <w:spacing w:after="0"/>
              <w:rPr>
                <w:noProof/>
              </w:rPr>
            </w:pPr>
          </w:p>
        </w:tc>
      </w:tr>
      <w:tr w:rsidR="003F3E94" w:rsidRPr="0076233D" w14:paraId="672CBF9F" w14:textId="77777777">
        <w:tc>
          <w:tcPr>
            <w:tcW w:w="2268" w:type="dxa"/>
            <w:gridSpan w:val="2"/>
            <w:tcBorders>
              <w:left w:val="single" w:sz="4" w:space="0" w:color="auto"/>
              <w:bottom w:val="single" w:sz="4" w:space="0" w:color="auto"/>
            </w:tcBorders>
          </w:tcPr>
          <w:p w14:paraId="4B5C3817" w14:textId="77777777" w:rsidR="003F3E94" w:rsidRPr="0076233D" w:rsidRDefault="003F3E94" w:rsidP="003F3E94">
            <w:pPr>
              <w:pStyle w:val="CRCoverPage"/>
              <w:tabs>
                <w:tab w:val="right" w:pos="2184"/>
              </w:tabs>
              <w:spacing w:after="0"/>
              <w:rPr>
                <w:b/>
                <w:i/>
                <w:noProof/>
              </w:rPr>
            </w:pPr>
            <w:r w:rsidRPr="0076233D">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2BE0B92D" w14:textId="77777777" w:rsidR="00E563E7" w:rsidRPr="0076233D" w:rsidRDefault="00E563E7" w:rsidP="005627B0">
            <w:pPr>
              <w:pStyle w:val="CRCoverPage"/>
              <w:spacing w:after="0"/>
              <w:rPr>
                <w:noProof/>
                <w:color w:val="000000" w:themeColor="text1"/>
              </w:rPr>
            </w:pPr>
          </w:p>
        </w:tc>
      </w:tr>
    </w:tbl>
    <w:p w14:paraId="3AC03385" w14:textId="77777777" w:rsidR="005400C1" w:rsidRPr="0076233D" w:rsidRDefault="00FE452B" w:rsidP="00FE452B">
      <w:pPr>
        <w:spacing w:after="0"/>
        <w:jc w:val="center"/>
        <w:rPr>
          <w:rFonts w:eastAsia="SimSun"/>
          <w:color w:val="1F4E79"/>
          <w:sz w:val="22"/>
        </w:rPr>
      </w:pPr>
      <w:r w:rsidRPr="0076233D">
        <w:rPr>
          <w:rFonts w:eastAsia="SimSun"/>
          <w:color w:val="1F4E79"/>
          <w:sz w:val="22"/>
        </w:rPr>
        <w:br w:type="page"/>
      </w:r>
    </w:p>
    <w:p w14:paraId="7A853959" w14:textId="77777777" w:rsidR="005627B0" w:rsidRPr="0076233D" w:rsidRDefault="005627B0" w:rsidP="005627B0">
      <w:pPr>
        <w:spacing w:after="0"/>
        <w:jc w:val="center"/>
        <w:rPr>
          <w:i/>
          <w:color w:val="0000FF"/>
        </w:rPr>
      </w:pPr>
      <w:r w:rsidRPr="0076233D">
        <w:rPr>
          <w:i/>
          <w:color w:val="0000FF"/>
        </w:rPr>
        <w:lastRenderedPageBreak/>
        <w:t>------------------------------ Modified section ------------------------------</w:t>
      </w:r>
    </w:p>
    <w:p w14:paraId="63F608D6" w14:textId="77777777" w:rsidR="002F7A3B" w:rsidRPr="0076233D" w:rsidRDefault="002F7A3B" w:rsidP="002F7A3B">
      <w:pPr>
        <w:pStyle w:val="Heading2"/>
      </w:pPr>
      <w:bookmarkStart w:id="3" w:name="_Toc515533832"/>
      <w:r w:rsidRPr="0076233D">
        <w:t>3.3</w:t>
      </w:r>
      <w:r w:rsidRPr="0076233D">
        <w:tab/>
        <w:t>Abbreviations</w:t>
      </w:r>
      <w:bookmarkEnd w:id="3"/>
    </w:p>
    <w:p w14:paraId="70BDDD2B" w14:textId="77777777" w:rsidR="002F7A3B" w:rsidRPr="0076233D" w:rsidRDefault="002F7A3B" w:rsidP="002F7A3B">
      <w:pPr>
        <w:keepNext/>
      </w:pPr>
      <w:r w:rsidRPr="0076233D">
        <w:t>For the purposes of the present document, the abbreviations given in 3GPP TR 21.905 [1] and the following apply. An abbreviation defined in the present document takes precedence over the definition of the same abbreviation, if any, in 3GPP TR 21.905 [1].</w:t>
      </w:r>
    </w:p>
    <w:p w14:paraId="3EDABC3F" w14:textId="77777777" w:rsidR="002F7A3B" w:rsidRPr="0076233D" w:rsidRDefault="002F7A3B" w:rsidP="002F7A3B">
      <w:pPr>
        <w:pStyle w:val="EW"/>
      </w:pPr>
      <w:r w:rsidRPr="0076233D">
        <w:t>AAS BS</w:t>
      </w:r>
      <w:r w:rsidRPr="0076233D">
        <w:tab/>
        <w:t>Active Antenna System Base Station</w:t>
      </w:r>
    </w:p>
    <w:p w14:paraId="6874A004" w14:textId="77777777" w:rsidR="002F7A3B" w:rsidRPr="0076233D" w:rsidRDefault="002F7A3B" w:rsidP="002F7A3B">
      <w:pPr>
        <w:pStyle w:val="EW"/>
      </w:pPr>
      <w:r w:rsidRPr="0076233D">
        <w:t>AoA</w:t>
      </w:r>
      <w:r w:rsidRPr="0076233D">
        <w:tab/>
        <w:t>Angle of Arrival</w:t>
      </w:r>
    </w:p>
    <w:p w14:paraId="5D2B9F34" w14:textId="77777777" w:rsidR="002F7A3B" w:rsidRPr="0076233D" w:rsidRDefault="002F7A3B" w:rsidP="002F7A3B">
      <w:pPr>
        <w:pStyle w:val="EW"/>
      </w:pPr>
      <w:r w:rsidRPr="0076233D">
        <w:t>BC</w:t>
      </w:r>
      <w:r w:rsidRPr="0076233D">
        <w:tab/>
        <w:t>Band Category</w:t>
      </w:r>
    </w:p>
    <w:p w14:paraId="6D87815A" w14:textId="77777777" w:rsidR="002F7A3B" w:rsidRPr="0076233D" w:rsidRDefault="002F7A3B" w:rsidP="002F7A3B">
      <w:pPr>
        <w:pStyle w:val="EW"/>
      </w:pPr>
      <w:r w:rsidRPr="0076233D">
        <w:t>BER</w:t>
      </w:r>
      <w:r w:rsidRPr="0076233D">
        <w:tab/>
        <w:t>Bit Error Rate</w:t>
      </w:r>
    </w:p>
    <w:p w14:paraId="027A5661" w14:textId="77777777" w:rsidR="002F7A3B" w:rsidRPr="0076233D" w:rsidRDefault="002F7A3B" w:rsidP="002F7A3B">
      <w:pPr>
        <w:pStyle w:val="EW"/>
        <w:rPr>
          <w:ins w:id="4" w:author="Michal Szydelko" w:date="2018-06-13T23:26:00Z"/>
        </w:rPr>
      </w:pPr>
      <w:r w:rsidRPr="0076233D">
        <w:t>CA</w:t>
      </w:r>
      <w:r w:rsidRPr="0076233D">
        <w:tab/>
        <w:t>Carrier Aggregation</w:t>
      </w:r>
    </w:p>
    <w:p w14:paraId="2A50844E" w14:textId="77777777" w:rsidR="002F7A3B" w:rsidRPr="0076233D" w:rsidRDefault="002F7A3B" w:rsidP="002F7A3B">
      <w:pPr>
        <w:pStyle w:val="EW"/>
      </w:pPr>
      <w:ins w:id="5" w:author="Michal Szydelko" w:date="2018-06-13T23:26:00Z">
        <w:r w:rsidRPr="0076233D">
          <w:t>DTT</w:t>
        </w:r>
        <w:r w:rsidRPr="0076233D">
          <w:tab/>
        </w:r>
      </w:ins>
      <w:ins w:id="6" w:author="Michal Szydelko" w:date="2018-06-13T23:27:00Z">
        <w:r w:rsidRPr="0076233D">
          <w:t>Digital Terrestrial Television</w:t>
        </w:r>
      </w:ins>
    </w:p>
    <w:p w14:paraId="6DF07F99" w14:textId="77777777" w:rsidR="002F7A3B" w:rsidRPr="0076233D" w:rsidRDefault="002F7A3B" w:rsidP="002F7A3B">
      <w:pPr>
        <w:pStyle w:val="EW"/>
      </w:pPr>
      <w:r w:rsidRPr="0076233D">
        <w:t>EIRP</w:t>
      </w:r>
      <w:r w:rsidRPr="0076233D">
        <w:tab/>
        <w:t>Equivalent Isotropic Radiated Power</w:t>
      </w:r>
    </w:p>
    <w:p w14:paraId="3E5C0A91" w14:textId="77777777" w:rsidR="002F7A3B" w:rsidRPr="0076233D" w:rsidRDefault="002F7A3B" w:rsidP="002F7A3B">
      <w:pPr>
        <w:pStyle w:val="EW"/>
      </w:pPr>
      <w:r w:rsidRPr="0076233D">
        <w:t>EIS</w:t>
      </w:r>
      <w:r w:rsidRPr="0076233D">
        <w:tab/>
        <w:t>Equivalent Isotropic Sensitivity</w:t>
      </w:r>
    </w:p>
    <w:p w14:paraId="6C0E2B6C" w14:textId="77777777" w:rsidR="002F7A3B" w:rsidRPr="0076233D" w:rsidRDefault="002F7A3B" w:rsidP="002F7A3B">
      <w:pPr>
        <w:pStyle w:val="EW"/>
      </w:pPr>
      <w:r w:rsidRPr="0076233D">
        <w:t>FDD</w:t>
      </w:r>
      <w:r w:rsidRPr="0076233D">
        <w:tab/>
        <w:t>Frequency Division Duplex</w:t>
      </w:r>
    </w:p>
    <w:p w14:paraId="76A4CAC3" w14:textId="77777777" w:rsidR="002F7A3B" w:rsidRPr="0076233D" w:rsidRDefault="002F7A3B" w:rsidP="002F7A3B">
      <w:pPr>
        <w:pStyle w:val="EW"/>
      </w:pPr>
      <w:r w:rsidRPr="0076233D">
        <w:t>FRC</w:t>
      </w:r>
      <w:r w:rsidRPr="0076233D">
        <w:tab/>
        <w:t>Fixed Reference Channel</w:t>
      </w:r>
    </w:p>
    <w:p w14:paraId="2B0396D9" w14:textId="77777777" w:rsidR="002F7A3B" w:rsidRPr="0076233D" w:rsidRDefault="002F7A3B" w:rsidP="002F7A3B">
      <w:pPr>
        <w:pStyle w:val="EW"/>
      </w:pPr>
      <w:r w:rsidRPr="0076233D">
        <w:t>ITU</w:t>
      </w:r>
      <w:r w:rsidRPr="0076233D">
        <w:tab/>
        <w:t>International Telecommunication Union</w:t>
      </w:r>
    </w:p>
    <w:p w14:paraId="43BECDFC" w14:textId="77777777" w:rsidR="002F7A3B" w:rsidRPr="0076233D" w:rsidRDefault="002F7A3B" w:rsidP="002F7A3B">
      <w:pPr>
        <w:pStyle w:val="EW"/>
      </w:pPr>
      <w:r w:rsidRPr="0076233D">
        <w:t>ITU</w:t>
      </w:r>
      <w:r w:rsidRPr="0076233D">
        <w:noBreakHyphen/>
        <w:t>R</w:t>
      </w:r>
      <w:r w:rsidRPr="0076233D">
        <w:tab/>
        <w:t>Radio communication Sector of the ITU</w:t>
      </w:r>
    </w:p>
    <w:p w14:paraId="09F11D82" w14:textId="77777777" w:rsidR="002F7A3B" w:rsidRPr="0076233D" w:rsidRDefault="002F7A3B" w:rsidP="002F7A3B">
      <w:pPr>
        <w:pStyle w:val="EW"/>
        <w:rPr>
          <w:lang w:eastAsia="zh-CN"/>
        </w:rPr>
      </w:pPr>
      <w:r w:rsidRPr="0076233D">
        <w:rPr>
          <w:rFonts w:hint="eastAsia"/>
          <w:lang w:eastAsia="zh-CN"/>
        </w:rPr>
        <w:t>MB-MSR</w:t>
      </w:r>
      <w:r w:rsidRPr="0076233D">
        <w:rPr>
          <w:rFonts w:hint="eastAsia"/>
          <w:lang w:eastAsia="zh-CN"/>
        </w:rPr>
        <w:tab/>
        <w:t>Multi-Band Multi-Standard Radio</w:t>
      </w:r>
    </w:p>
    <w:p w14:paraId="0205B95B" w14:textId="77777777" w:rsidR="002F7A3B" w:rsidRPr="0076233D" w:rsidRDefault="002F7A3B" w:rsidP="002F7A3B">
      <w:pPr>
        <w:pStyle w:val="EW"/>
        <w:rPr>
          <w:lang w:eastAsia="zh-CN"/>
        </w:rPr>
      </w:pPr>
      <w:r w:rsidRPr="0076233D">
        <w:rPr>
          <w:lang w:eastAsia="zh-CN"/>
        </w:rPr>
        <w:t>MBT</w:t>
      </w:r>
      <w:r w:rsidRPr="0076233D">
        <w:rPr>
          <w:lang w:eastAsia="zh-CN"/>
        </w:rPr>
        <w:tab/>
        <w:t>Multi-Band Testing</w:t>
      </w:r>
    </w:p>
    <w:p w14:paraId="30A48338" w14:textId="77777777" w:rsidR="002F7A3B" w:rsidRPr="0076233D" w:rsidRDefault="002F7A3B" w:rsidP="002F7A3B">
      <w:pPr>
        <w:pStyle w:val="EW"/>
      </w:pPr>
      <w:r w:rsidRPr="0076233D">
        <w:t>MC</w:t>
      </w:r>
      <w:r w:rsidRPr="0076233D">
        <w:tab/>
        <w:t>Multi-Carrier in a Single RAT</w:t>
      </w:r>
    </w:p>
    <w:p w14:paraId="324AC6CD" w14:textId="77777777" w:rsidR="002F7A3B" w:rsidRPr="0076233D" w:rsidRDefault="002F7A3B" w:rsidP="002F7A3B">
      <w:pPr>
        <w:pStyle w:val="EW"/>
      </w:pPr>
      <w:r w:rsidRPr="0076233D">
        <w:t>OBW</w:t>
      </w:r>
      <w:r w:rsidRPr="0076233D">
        <w:tab/>
        <w:t>Occupied Band Width</w:t>
      </w:r>
    </w:p>
    <w:p w14:paraId="79B96D94" w14:textId="77777777" w:rsidR="002F7A3B" w:rsidRPr="0076233D" w:rsidRDefault="002F7A3B" w:rsidP="002F7A3B">
      <w:pPr>
        <w:pStyle w:val="EW"/>
      </w:pPr>
      <w:r w:rsidRPr="0076233D">
        <w:t>OSDD</w:t>
      </w:r>
      <w:r w:rsidRPr="0076233D">
        <w:tab/>
        <w:t>OTA Sensitivity Directions Declaration</w:t>
      </w:r>
    </w:p>
    <w:p w14:paraId="59ADAF11" w14:textId="77777777" w:rsidR="002F7A3B" w:rsidRPr="0076233D" w:rsidRDefault="002F7A3B" w:rsidP="002F7A3B">
      <w:pPr>
        <w:pStyle w:val="EW"/>
      </w:pPr>
      <w:r w:rsidRPr="0076233D">
        <w:t>OTA</w:t>
      </w:r>
      <w:r w:rsidRPr="0076233D">
        <w:tab/>
        <w:t>Over The Air</w:t>
      </w:r>
    </w:p>
    <w:p w14:paraId="7721F304" w14:textId="77777777" w:rsidR="002F7A3B" w:rsidRPr="0076233D" w:rsidRDefault="002F7A3B" w:rsidP="002F7A3B">
      <w:pPr>
        <w:pStyle w:val="EW"/>
      </w:pPr>
      <w:r w:rsidRPr="0076233D">
        <w:t>RAT</w:t>
      </w:r>
      <w:r w:rsidRPr="0076233D">
        <w:tab/>
        <w:t>Radio Access Technology</w:t>
      </w:r>
    </w:p>
    <w:p w14:paraId="6C74EA78" w14:textId="77777777" w:rsidR="002F7A3B" w:rsidRPr="0076233D" w:rsidRDefault="002F7A3B" w:rsidP="002F7A3B">
      <w:pPr>
        <w:pStyle w:val="EW"/>
      </w:pPr>
      <w:r w:rsidRPr="0076233D">
        <w:t>RB</w:t>
      </w:r>
      <w:r w:rsidRPr="0076233D">
        <w:tab/>
        <w:t>Resource Block (for E-UTRA)</w:t>
      </w:r>
    </w:p>
    <w:p w14:paraId="5C53EDE9" w14:textId="77777777" w:rsidR="002F7A3B" w:rsidRPr="0076233D" w:rsidRDefault="002F7A3B" w:rsidP="002F7A3B">
      <w:pPr>
        <w:pStyle w:val="EW"/>
      </w:pPr>
      <w:r w:rsidRPr="0076233D">
        <w:t>RDN</w:t>
      </w:r>
      <w:r w:rsidRPr="0076233D">
        <w:tab/>
        <w:t>Radio Distribution Network</w:t>
      </w:r>
    </w:p>
    <w:p w14:paraId="1ADAE847" w14:textId="77777777" w:rsidR="002F7A3B" w:rsidRPr="0076233D" w:rsidRDefault="002F7A3B" w:rsidP="002F7A3B">
      <w:pPr>
        <w:pStyle w:val="EW"/>
      </w:pPr>
      <w:r w:rsidRPr="0076233D">
        <w:t>RF</w:t>
      </w:r>
      <w:r w:rsidRPr="0076233D">
        <w:tab/>
        <w:t>Radio Frequency</w:t>
      </w:r>
    </w:p>
    <w:p w14:paraId="5B0D9D18" w14:textId="77777777" w:rsidR="002F7A3B" w:rsidRPr="0076233D" w:rsidRDefault="002F7A3B" w:rsidP="002F7A3B">
      <w:pPr>
        <w:pStyle w:val="EW"/>
      </w:pPr>
      <w:r w:rsidRPr="0076233D">
        <w:t>RoAoA</w:t>
      </w:r>
      <w:r w:rsidRPr="0076233D">
        <w:tab/>
        <w:t>Range of Angles of Arrival</w:t>
      </w:r>
    </w:p>
    <w:p w14:paraId="34508F7D" w14:textId="77777777" w:rsidR="002F7A3B" w:rsidRPr="0076233D" w:rsidRDefault="002F7A3B" w:rsidP="002F7A3B">
      <w:pPr>
        <w:pStyle w:val="EW"/>
      </w:pPr>
      <w:r w:rsidRPr="0076233D">
        <w:t xml:space="preserve">SBT </w:t>
      </w:r>
      <w:r w:rsidRPr="0076233D">
        <w:tab/>
        <w:t>Single Band Testing</w:t>
      </w:r>
    </w:p>
    <w:p w14:paraId="119D8C39" w14:textId="77777777" w:rsidR="002F7A3B" w:rsidRPr="0076233D" w:rsidRDefault="002F7A3B" w:rsidP="002F7A3B">
      <w:pPr>
        <w:pStyle w:val="EW"/>
      </w:pPr>
      <w:r w:rsidRPr="0076233D">
        <w:t>SC</w:t>
      </w:r>
      <w:r w:rsidRPr="0076233D">
        <w:tab/>
        <w:t>Single-Carrier</w:t>
      </w:r>
    </w:p>
    <w:p w14:paraId="64192A11" w14:textId="77777777" w:rsidR="002F7A3B" w:rsidRPr="0076233D" w:rsidRDefault="002F7A3B" w:rsidP="002F7A3B">
      <w:pPr>
        <w:pStyle w:val="EW"/>
      </w:pPr>
      <w:r w:rsidRPr="0076233D">
        <w:t>TAB</w:t>
      </w:r>
      <w:r w:rsidRPr="0076233D">
        <w:tab/>
        <w:t>Transceiver Array Boundary</w:t>
      </w:r>
    </w:p>
    <w:p w14:paraId="346FB354" w14:textId="77777777" w:rsidR="002F7A3B" w:rsidRPr="0076233D" w:rsidRDefault="002F7A3B" w:rsidP="002F7A3B">
      <w:pPr>
        <w:pStyle w:val="EW"/>
      </w:pPr>
      <w:r w:rsidRPr="0076233D">
        <w:t>TDD</w:t>
      </w:r>
      <w:r w:rsidRPr="0076233D">
        <w:tab/>
        <w:t>Time Division Duplex</w:t>
      </w:r>
    </w:p>
    <w:p w14:paraId="3C3F7F99" w14:textId="77777777" w:rsidR="002F7A3B" w:rsidRPr="0076233D" w:rsidRDefault="002F7A3B" w:rsidP="002F7A3B">
      <w:pPr>
        <w:pStyle w:val="EW"/>
      </w:pPr>
      <w:r w:rsidRPr="0076233D">
        <w:t>TRP</w:t>
      </w:r>
      <w:r w:rsidRPr="0076233D">
        <w:tab/>
        <w:t>Total Radiated Power</w:t>
      </w:r>
    </w:p>
    <w:p w14:paraId="6B0EE181" w14:textId="77777777" w:rsidR="002F7A3B" w:rsidRPr="0076233D" w:rsidRDefault="002F7A3B" w:rsidP="002F7A3B">
      <w:pPr>
        <w:pStyle w:val="EX"/>
      </w:pPr>
      <w:r w:rsidRPr="0076233D">
        <w:t>UE</w:t>
      </w:r>
      <w:r w:rsidRPr="0076233D">
        <w:tab/>
        <w:t>User Equipment</w:t>
      </w:r>
    </w:p>
    <w:p w14:paraId="34EDF24C" w14:textId="77777777" w:rsidR="002F7A3B" w:rsidRPr="0076233D" w:rsidRDefault="002F7A3B" w:rsidP="002F7A3B">
      <w:pPr>
        <w:spacing w:after="0"/>
        <w:jc w:val="center"/>
        <w:rPr>
          <w:i/>
          <w:color w:val="0000FF"/>
        </w:rPr>
      </w:pPr>
      <w:r w:rsidRPr="0076233D">
        <w:rPr>
          <w:i/>
          <w:color w:val="0000FF"/>
        </w:rPr>
        <w:t>------------------------------ Next modified section ------------------------------</w:t>
      </w:r>
    </w:p>
    <w:p w14:paraId="27751EC2" w14:textId="77777777" w:rsidR="005627B0" w:rsidRPr="0076233D" w:rsidRDefault="005627B0" w:rsidP="005627B0">
      <w:pPr>
        <w:pStyle w:val="Heading2"/>
        <w:ind w:left="576" w:hanging="576"/>
      </w:pPr>
      <w:bookmarkStart w:id="7" w:name="_Toc515533853"/>
      <w:r w:rsidRPr="0076233D">
        <w:t>4.10</w:t>
      </w:r>
      <w:r w:rsidRPr="0076233D">
        <w:tab/>
        <w:t>Manufacturer declarations</w:t>
      </w:r>
      <w:bookmarkEnd w:id="7"/>
    </w:p>
    <w:p w14:paraId="5329C773" w14:textId="77777777" w:rsidR="005627B0" w:rsidRPr="0076233D" w:rsidRDefault="005627B0" w:rsidP="005627B0">
      <w:pPr>
        <w:rPr>
          <w:lang w:eastAsia="zh-CN"/>
        </w:rPr>
      </w:pPr>
      <w:r w:rsidRPr="0076233D">
        <w:rPr>
          <w:lang w:eastAsia="zh-CN"/>
        </w:rPr>
        <w:t xml:space="preserve">The AAS BS declarations categories </w:t>
      </w:r>
      <w:r w:rsidRPr="0076233D">
        <w:t xml:space="preserve">D9.x and D10.x </w:t>
      </w:r>
      <w:r w:rsidRPr="0076233D">
        <w:rPr>
          <w:lang w:eastAsia="zh-CN"/>
        </w:rPr>
        <w:t xml:space="preserve">listed in table 4.10-1 are required to be provided by the manufacturer for the radiated requirements testing of the </w:t>
      </w:r>
      <w:r w:rsidRPr="0076233D">
        <w:rPr>
          <w:i/>
          <w:lang w:eastAsia="zh-CN"/>
        </w:rPr>
        <w:t>hybrid AAS BS</w:t>
      </w:r>
      <w:r w:rsidRPr="0076233D">
        <w:rPr>
          <w:lang w:eastAsia="zh-CN"/>
        </w:rPr>
        <w:t xml:space="preserve"> or the OTA AAS BS</w:t>
      </w:r>
      <w:ins w:id="8" w:author="Michal Szydelko" w:date="2018-06-06T19:35:00Z">
        <w:r w:rsidRPr="0076233D">
          <w:rPr>
            <w:lang w:eastAsia="zh-CN"/>
          </w:rPr>
          <w:t>.</w:t>
        </w:r>
      </w:ins>
      <w:del w:id="9" w:author="Michal Szydelko" w:date="2018-06-06T19:35:00Z">
        <w:r w:rsidRPr="0076233D">
          <w:rPr>
            <w:lang w:eastAsia="zh-CN"/>
          </w:rPr>
          <w:delText>:</w:delText>
        </w:r>
      </w:del>
    </w:p>
    <w:p w14:paraId="04D571DB" w14:textId="77777777" w:rsidR="005627B0" w:rsidRPr="0076233D" w:rsidRDefault="005627B0" w:rsidP="005627B0">
      <w:pPr>
        <w:rPr>
          <w:lang w:eastAsia="zh-CN"/>
        </w:rPr>
      </w:pPr>
      <w:r w:rsidRPr="0076233D">
        <w:rPr>
          <w:lang w:eastAsia="zh-CN"/>
        </w:rPr>
        <w:t xml:space="preserve">For the </w:t>
      </w:r>
      <w:r w:rsidRPr="0076233D">
        <w:rPr>
          <w:i/>
          <w:lang w:eastAsia="zh-CN"/>
        </w:rPr>
        <w:t>hybrid AAS BS</w:t>
      </w:r>
      <w:r w:rsidRPr="0076233D">
        <w:rPr>
          <w:lang w:eastAsia="zh-CN"/>
        </w:rPr>
        <w:t xml:space="preserve"> declarations required for the conducted requirements testing, refer to 3GPP TS 37.145-1 [9], subclause 4.10.</w:t>
      </w:r>
    </w:p>
    <w:p w14:paraId="0B7D8154" w14:textId="77777777" w:rsidR="000822A3" w:rsidRPr="0076233D" w:rsidRDefault="000822A3" w:rsidP="00CD3114">
      <w:pPr>
        <w:pStyle w:val="NO"/>
        <w:rPr>
          <w:ins w:id="10" w:author="Michal Szydelko" w:date="2018-06-13T19:07:00Z"/>
        </w:rPr>
      </w:pPr>
      <w:ins w:id="11" w:author="Michal Szydelko" w:date="2018-06-13T19:07:00Z">
        <w:r w:rsidRPr="0076233D">
          <w:t xml:space="preserve">NOTE 1: </w:t>
        </w:r>
        <w:r w:rsidRPr="0076233D">
          <w:tab/>
        </w:r>
        <w:r w:rsidRPr="0076233D">
          <w:rPr>
            <w:lang w:val="en-US"/>
          </w:rPr>
          <w:t xml:space="preserve">D9.x declarations are related to the </w:t>
        </w:r>
      </w:ins>
      <w:ins w:id="12" w:author="Michal Szydelko" w:date="2018-06-13T22:57:00Z">
        <w:r w:rsidR="00805F8D" w:rsidRPr="0076233D">
          <w:rPr>
            <w:lang w:val="en-US"/>
          </w:rPr>
          <w:t>radiated Tx requirements, while D10.x declarations are related to the radiated Rx requirements.</w:t>
        </w:r>
      </w:ins>
    </w:p>
    <w:p w14:paraId="68D731C7" w14:textId="77777777" w:rsidR="000822A3" w:rsidRPr="0076233D" w:rsidRDefault="005627B0" w:rsidP="00CD3114">
      <w:pPr>
        <w:pStyle w:val="NO"/>
      </w:pPr>
      <w:ins w:id="13" w:author="Michal Szydelko" w:date="2018-06-06T19:36:00Z">
        <w:r w:rsidRPr="0076233D">
          <w:t>NOTE</w:t>
        </w:r>
      </w:ins>
      <w:ins w:id="14" w:author="Michal Szydelko" w:date="2018-06-13T19:05:00Z">
        <w:r w:rsidR="000822A3" w:rsidRPr="0076233D">
          <w:t xml:space="preserve"> 2</w:t>
        </w:r>
      </w:ins>
      <w:ins w:id="15" w:author="Michal Szydelko" w:date="2018-06-06T19:36:00Z">
        <w:r w:rsidRPr="0076233D">
          <w:t>:</w:t>
        </w:r>
      </w:ins>
      <w:ins w:id="16" w:author="Michal Szydelko" w:date="2018-06-06T19:42:00Z">
        <w:r w:rsidRPr="0076233D">
          <w:t xml:space="preserve"> </w:t>
        </w:r>
        <w:r w:rsidRPr="0076233D">
          <w:tab/>
        </w:r>
      </w:ins>
      <w:r w:rsidRPr="0076233D">
        <w:t xml:space="preserve">From Rel-15 onwards, additional </w:t>
      </w:r>
      <w:ins w:id="17" w:author="Michal Szydelko" w:date="2018-06-06T19:50:00Z">
        <w:r w:rsidRPr="0076233D">
          <w:rPr>
            <w:lang w:val="en-US"/>
          </w:rPr>
          <w:t xml:space="preserve">D11.x </w:t>
        </w:r>
      </w:ins>
      <w:r w:rsidRPr="0076233D">
        <w:t xml:space="preserve">declarations are introduced in table 4.10-2 for OTA AAS BS, in order to easily distinguish from the Rel-13/14 OTA declarations which are also applicable for </w:t>
      </w:r>
      <w:r w:rsidRPr="0076233D">
        <w:rPr>
          <w:i/>
        </w:rPr>
        <w:t>hybrid AAS BS</w:t>
      </w:r>
      <w:r w:rsidRPr="0076233D">
        <w:t>. Declarations in table 4.10-2 are applicable to OTA AAS BS only.</w:t>
      </w:r>
    </w:p>
    <w:p w14:paraId="229D9D53" w14:textId="77777777" w:rsidR="005627B0" w:rsidRPr="0076233D" w:rsidRDefault="005627B0" w:rsidP="005627B0">
      <w:pPr>
        <w:pStyle w:val="TH"/>
      </w:pPr>
      <w:r w:rsidRPr="0076233D">
        <w:t xml:space="preserve">Table 4.10-1: </w:t>
      </w:r>
      <w:r w:rsidRPr="0076233D">
        <w:rPr>
          <w:i/>
          <w:lang w:val="en-US"/>
        </w:rPr>
        <w:t>H</w:t>
      </w:r>
      <w:r w:rsidRPr="0076233D">
        <w:rPr>
          <w:i/>
          <w:lang w:eastAsia="zh-CN"/>
        </w:rPr>
        <w:t>ybrid AAS BS</w:t>
      </w:r>
      <w:r w:rsidRPr="0076233D">
        <w:t xml:space="preserve"> and OTA AAS BS manufacturer declarations</w:t>
      </w:r>
      <w:r w:rsidRPr="0076233D">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627B0" w:rsidRPr="0076233D" w14:paraId="255738AF" w14:textId="77777777" w:rsidTr="00B3042D">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13A94090" w14:textId="77777777" w:rsidR="005627B0" w:rsidRPr="0076233D" w:rsidRDefault="005627B0" w:rsidP="002F7A3B">
            <w:pPr>
              <w:pStyle w:val="TAH"/>
              <w:keepNext w:val="0"/>
              <w:keepLines w:val="0"/>
            </w:pPr>
            <w:r w:rsidRPr="0076233D">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5F1E8BC2" w14:textId="77777777" w:rsidR="005627B0" w:rsidRPr="0076233D" w:rsidRDefault="005627B0" w:rsidP="002F7A3B">
            <w:pPr>
              <w:pStyle w:val="TAH"/>
              <w:keepNext w:val="0"/>
              <w:keepLines w:val="0"/>
            </w:pPr>
            <w:r w:rsidRPr="0076233D">
              <w:t>Declaration</w:t>
            </w:r>
          </w:p>
        </w:tc>
        <w:tc>
          <w:tcPr>
            <w:tcW w:w="5686" w:type="dxa"/>
            <w:tcBorders>
              <w:top w:val="single" w:sz="4" w:space="0" w:color="auto"/>
              <w:left w:val="single" w:sz="4" w:space="0" w:color="auto"/>
              <w:bottom w:val="single" w:sz="4" w:space="0" w:color="auto"/>
              <w:right w:val="single" w:sz="4" w:space="0" w:color="auto"/>
            </w:tcBorders>
            <w:hideMark/>
          </w:tcPr>
          <w:p w14:paraId="31E47B34" w14:textId="77777777" w:rsidR="005627B0" w:rsidRPr="0076233D" w:rsidRDefault="005627B0" w:rsidP="002F7A3B">
            <w:pPr>
              <w:pStyle w:val="TAH"/>
              <w:keepNext w:val="0"/>
              <w:keepLines w:val="0"/>
            </w:pPr>
            <w:r w:rsidRPr="0076233D">
              <w:t>Description</w:t>
            </w:r>
          </w:p>
        </w:tc>
      </w:tr>
      <w:tr w:rsidR="005627B0" w:rsidRPr="0076233D" w14:paraId="43603329"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1E264D4B" w14:textId="77777777" w:rsidR="005627B0" w:rsidRPr="0076233D" w:rsidRDefault="005627B0" w:rsidP="002F7A3B">
            <w:pPr>
              <w:pStyle w:val="TAL"/>
              <w:keepNext w:val="0"/>
              <w:keepLines w:val="0"/>
              <w:rPr>
                <w:color w:val="000000" w:themeColor="text1"/>
              </w:rPr>
            </w:pPr>
            <w:r w:rsidRPr="0076233D">
              <w:rPr>
                <w:color w:val="000000" w:themeColor="text1"/>
              </w:rPr>
              <w:t>D9.1</w:t>
            </w:r>
          </w:p>
        </w:tc>
        <w:tc>
          <w:tcPr>
            <w:tcW w:w="2930" w:type="dxa"/>
            <w:tcBorders>
              <w:top w:val="single" w:sz="4" w:space="0" w:color="auto"/>
              <w:left w:val="single" w:sz="4" w:space="0" w:color="auto"/>
              <w:bottom w:val="single" w:sz="4" w:space="0" w:color="auto"/>
              <w:right w:val="single" w:sz="4" w:space="0" w:color="auto"/>
            </w:tcBorders>
            <w:hideMark/>
          </w:tcPr>
          <w:p w14:paraId="3E70072B" w14:textId="77777777" w:rsidR="005627B0" w:rsidRPr="0076233D" w:rsidRDefault="005627B0" w:rsidP="002F7A3B">
            <w:pPr>
              <w:pStyle w:val="TAL"/>
              <w:keepNext w:val="0"/>
              <w:keepLines w:val="0"/>
            </w:pPr>
            <w:r w:rsidRPr="0076233D">
              <w:t>Coordinate system reference point</w:t>
            </w:r>
          </w:p>
        </w:tc>
        <w:tc>
          <w:tcPr>
            <w:tcW w:w="5686" w:type="dxa"/>
            <w:tcBorders>
              <w:top w:val="single" w:sz="4" w:space="0" w:color="auto"/>
              <w:left w:val="single" w:sz="4" w:space="0" w:color="auto"/>
              <w:bottom w:val="single" w:sz="4" w:space="0" w:color="auto"/>
              <w:right w:val="single" w:sz="4" w:space="0" w:color="auto"/>
            </w:tcBorders>
            <w:hideMark/>
          </w:tcPr>
          <w:p w14:paraId="6ACFDD0D" w14:textId="77777777" w:rsidR="005627B0" w:rsidRPr="0076233D" w:rsidRDefault="005627B0" w:rsidP="002F7A3B">
            <w:pPr>
              <w:pStyle w:val="TAL"/>
              <w:keepNext w:val="0"/>
              <w:keepLines w:val="0"/>
            </w:pPr>
            <w:r w:rsidRPr="0076233D">
              <w:t xml:space="preserve">Location of coordinated system reference point </w:t>
            </w:r>
            <w:r w:rsidRPr="0076233D">
              <w:rPr>
                <w:lang w:eastAsia="zh-CN"/>
              </w:rPr>
              <w:t>in reference to an identifiable physical feature of the AAS BS enclosure.</w:t>
            </w:r>
          </w:p>
        </w:tc>
      </w:tr>
      <w:tr w:rsidR="005627B0" w:rsidRPr="0076233D" w14:paraId="0537C86C"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5C97740D" w14:textId="77777777" w:rsidR="005627B0" w:rsidRPr="0076233D" w:rsidRDefault="005627B0" w:rsidP="002F7A3B">
            <w:pPr>
              <w:pStyle w:val="TAL"/>
              <w:keepNext w:val="0"/>
              <w:keepLines w:val="0"/>
              <w:rPr>
                <w:color w:val="000000" w:themeColor="text1"/>
              </w:rPr>
            </w:pPr>
            <w:r w:rsidRPr="0076233D">
              <w:rPr>
                <w:color w:val="000000" w:themeColor="text1"/>
              </w:rPr>
              <w:t>D9.2</w:t>
            </w:r>
          </w:p>
        </w:tc>
        <w:tc>
          <w:tcPr>
            <w:tcW w:w="2930" w:type="dxa"/>
            <w:tcBorders>
              <w:top w:val="single" w:sz="4" w:space="0" w:color="auto"/>
              <w:left w:val="single" w:sz="4" w:space="0" w:color="auto"/>
              <w:bottom w:val="single" w:sz="4" w:space="0" w:color="auto"/>
              <w:right w:val="single" w:sz="4" w:space="0" w:color="auto"/>
            </w:tcBorders>
            <w:hideMark/>
          </w:tcPr>
          <w:p w14:paraId="394BED7E" w14:textId="77777777" w:rsidR="005627B0" w:rsidRPr="0076233D" w:rsidRDefault="005627B0" w:rsidP="002F7A3B">
            <w:pPr>
              <w:pStyle w:val="TAL"/>
              <w:keepNext w:val="0"/>
              <w:keepLines w:val="0"/>
            </w:pPr>
            <w:r w:rsidRPr="0076233D">
              <w:t>Coordinate system orientation</w:t>
            </w:r>
          </w:p>
        </w:tc>
        <w:tc>
          <w:tcPr>
            <w:tcW w:w="5686" w:type="dxa"/>
            <w:tcBorders>
              <w:top w:val="single" w:sz="4" w:space="0" w:color="auto"/>
              <w:left w:val="single" w:sz="4" w:space="0" w:color="auto"/>
              <w:bottom w:val="single" w:sz="4" w:space="0" w:color="auto"/>
              <w:right w:val="single" w:sz="4" w:space="0" w:color="auto"/>
            </w:tcBorders>
            <w:hideMark/>
          </w:tcPr>
          <w:p w14:paraId="30E2BB4A" w14:textId="77777777" w:rsidR="005627B0" w:rsidRPr="0076233D" w:rsidRDefault="005627B0" w:rsidP="002F7A3B">
            <w:pPr>
              <w:pStyle w:val="TAL"/>
              <w:keepNext w:val="0"/>
              <w:keepLines w:val="0"/>
            </w:pPr>
            <w:r w:rsidRPr="0076233D">
              <w:t>Orientation of the coordinate system</w:t>
            </w:r>
            <w:r w:rsidRPr="0076233D">
              <w:rPr>
                <w:lang w:eastAsia="zh-CN"/>
              </w:rPr>
              <w:t xml:space="preserve"> in reference to an identifiable </w:t>
            </w:r>
            <w:r w:rsidRPr="0076233D">
              <w:rPr>
                <w:lang w:eastAsia="zh-CN"/>
              </w:rPr>
              <w:lastRenderedPageBreak/>
              <w:t>physical feature of the AAS BS enclosure.</w:t>
            </w:r>
          </w:p>
        </w:tc>
      </w:tr>
      <w:tr w:rsidR="005627B0" w:rsidRPr="0076233D" w14:paraId="30B0E9E8"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48109619" w14:textId="77777777" w:rsidR="005627B0" w:rsidRPr="0076233D" w:rsidRDefault="005627B0" w:rsidP="002F7A3B">
            <w:pPr>
              <w:pStyle w:val="TAL"/>
              <w:keepNext w:val="0"/>
              <w:keepLines w:val="0"/>
              <w:rPr>
                <w:color w:val="000000" w:themeColor="text1"/>
              </w:rPr>
            </w:pPr>
            <w:r w:rsidRPr="0076233D">
              <w:rPr>
                <w:color w:val="000000" w:themeColor="text1"/>
              </w:rPr>
              <w:lastRenderedPageBreak/>
              <w:t>D9.3</w:t>
            </w:r>
          </w:p>
        </w:tc>
        <w:tc>
          <w:tcPr>
            <w:tcW w:w="2930" w:type="dxa"/>
            <w:tcBorders>
              <w:top w:val="single" w:sz="4" w:space="0" w:color="auto"/>
              <w:left w:val="single" w:sz="4" w:space="0" w:color="auto"/>
              <w:bottom w:val="single" w:sz="4" w:space="0" w:color="auto"/>
              <w:right w:val="single" w:sz="4" w:space="0" w:color="auto"/>
            </w:tcBorders>
            <w:hideMark/>
          </w:tcPr>
          <w:p w14:paraId="3F5B2622" w14:textId="77777777" w:rsidR="005627B0" w:rsidRPr="0076233D" w:rsidRDefault="005627B0" w:rsidP="002F7A3B">
            <w:pPr>
              <w:pStyle w:val="TAL"/>
              <w:keepNext w:val="0"/>
              <w:keepLines w:val="0"/>
            </w:pPr>
            <w:r w:rsidRPr="0076233D">
              <w:t>Beam identifier</w:t>
            </w:r>
          </w:p>
        </w:tc>
        <w:tc>
          <w:tcPr>
            <w:tcW w:w="5686" w:type="dxa"/>
            <w:tcBorders>
              <w:top w:val="single" w:sz="4" w:space="0" w:color="auto"/>
              <w:left w:val="single" w:sz="4" w:space="0" w:color="auto"/>
              <w:bottom w:val="single" w:sz="4" w:space="0" w:color="auto"/>
              <w:right w:val="single" w:sz="4" w:space="0" w:color="auto"/>
            </w:tcBorders>
            <w:hideMark/>
          </w:tcPr>
          <w:p w14:paraId="26D2B328" w14:textId="77777777" w:rsidR="005627B0" w:rsidRPr="0076233D" w:rsidRDefault="005627B0" w:rsidP="002F7A3B">
            <w:pPr>
              <w:pStyle w:val="TAL"/>
              <w:keepNext w:val="0"/>
              <w:keepLines w:val="0"/>
            </w:pPr>
            <w:r w:rsidRPr="0076233D">
              <w:t>A unique title to identify a beam</w:t>
            </w:r>
            <w:ins w:id="18" w:author="Michal Szydelko" w:date="2018-06-13T19:06:00Z">
              <w:r w:rsidR="000822A3" w:rsidRPr="0076233D">
                <w:t>,</w:t>
              </w:r>
            </w:ins>
            <w:del w:id="19" w:author="Michal Szydelko" w:date="2018-06-13T19:06:00Z">
              <w:r w:rsidRPr="0076233D" w:rsidDel="000822A3">
                <w:delText>.</w:delText>
              </w:r>
            </w:del>
            <w:r w:rsidRPr="0076233D">
              <w:t xml:space="preserve"> e.g. a, b, c or 1,</w:t>
            </w:r>
            <w:ins w:id="20" w:author="Michal Szydelko" w:date="2018-06-06T19:41:00Z">
              <w:r w:rsidRPr="0076233D">
                <w:t xml:space="preserve"> </w:t>
              </w:r>
            </w:ins>
            <w:r w:rsidRPr="0076233D">
              <w:t>2,</w:t>
            </w:r>
            <w:ins w:id="21" w:author="Michal Szydelko" w:date="2018-06-06T19:41:00Z">
              <w:r w:rsidRPr="0076233D">
                <w:t xml:space="preserve"> </w:t>
              </w:r>
            </w:ins>
            <w:r w:rsidRPr="0076233D">
              <w:t>3.</w:t>
            </w:r>
          </w:p>
          <w:p w14:paraId="7C2FBFF9" w14:textId="77777777" w:rsidR="005627B0" w:rsidRPr="0076233D" w:rsidRDefault="005627B0" w:rsidP="002F7A3B">
            <w:pPr>
              <w:pStyle w:val="TAL"/>
              <w:keepNext w:val="0"/>
              <w:keepLines w:val="0"/>
            </w:pPr>
            <w:r w:rsidRPr="0076233D">
              <w:t>The vendor may declare any number of beams, the minimum requirement to declare for conformance are the beams with the highest intend EIRP for each of the beams widths below:</w:t>
            </w:r>
          </w:p>
          <w:p w14:paraId="4EE4A75F" w14:textId="77777777" w:rsidR="005627B0" w:rsidRPr="0076233D" w:rsidRDefault="005627B0" w:rsidP="002F7A3B">
            <w:pPr>
              <w:pStyle w:val="TAL"/>
              <w:keepNext w:val="0"/>
              <w:keepLines w:val="0"/>
              <w:ind w:left="587" w:hanging="304"/>
            </w:pPr>
            <w:r w:rsidRPr="0076233D">
              <w:t>1)</w:t>
            </w:r>
            <w:r w:rsidRPr="0076233D">
              <w:tab/>
              <w:t>Narrowest intended BeW</w:t>
            </w:r>
            <w:r w:rsidRPr="0076233D">
              <w:rPr>
                <w:vertAlign w:val="subscript"/>
              </w:rPr>
              <w:t>θ</w:t>
            </w:r>
            <w:r w:rsidRPr="0076233D">
              <w:t>, narrowest intended BeW</w:t>
            </w:r>
            <w:r w:rsidRPr="0076233D">
              <w:rPr>
                <w:vertAlign w:val="subscript"/>
              </w:rPr>
              <w:t>ϕ</w:t>
            </w:r>
            <w:r w:rsidRPr="0076233D">
              <w:t xml:space="preserve"> (possible when narrowest intended BeW</w:t>
            </w:r>
            <w:r w:rsidRPr="0076233D">
              <w:rPr>
                <w:vertAlign w:val="subscript"/>
              </w:rPr>
              <w:t>θ</w:t>
            </w:r>
            <w:r w:rsidRPr="0076233D">
              <w:t>) at the reference beam direction.</w:t>
            </w:r>
          </w:p>
          <w:p w14:paraId="34F5C15A" w14:textId="77777777" w:rsidR="005627B0" w:rsidRPr="0076233D" w:rsidRDefault="005627B0" w:rsidP="002F7A3B">
            <w:pPr>
              <w:pStyle w:val="TAL"/>
              <w:keepNext w:val="0"/>
              <w:keepLines w:val="0"/>
              <w:ind w:left="587" w:hanging="304"/>
            </w:pPr>
            <w:r w:rsidRPr="0076233D">
              <w:t>2)</w:t>
            </w:r>
            <w:r w:rsidRPr="0076233D">
              <w:tab/>
              <w:t>Narrowest intended BeW</w:t>
            </w:r>
            <w:r w:rsidRPr="0076233D">
              <w:rPr>
                <w:vertAlign w:val="subscript"/>
              </w:rPr>
              <w:t>ϕ</w:t>
            </w:r>
            <w:r w:rsidRPr="0076233D">
              <w:t>, narrowest intended BeW</w:t>
            </w:r>
            <w:r w:rsidRPr="0076233D">
              <w:rPr>
                <w:vertAlign w:val="subscript"/>
              </w:rPr>
              <w:t>θ</w:t>
            </w:r>
            <w:r w:rsidRPr="0076233D">
              <w:t xml:space="preserve"> (possible when narrowest intended BeW</w:t>
            </w:r>
            <w:r w:rsidRPr="0076233D">
              <w:rPr>
                <w:vertAlign w:val="subscript"/>
              </w:rPr>
              <w:t>ϕ</w:t>
            </w:r>
            <w:r w:rsidRPr="0076233D">
              <w:t>) at the reference beam direction.</w:t>
            </w:r>
          </w:p>
          <w:p w14:paraId="53076B5E" w14:textId="77777777" w:rsidR="005627B0" w:rsidRPr="0076233D" w:rsidRDefault="005627B0" w:rsidP="002F7A3B">
            <w:pPr>
              <w:pStyle w:val="TAL"/>
              <w:keepNext w:val="0"/>
              <w:keepLines w:val="0"/>
              <w:ind w:left="587" w:hanging="304"/>
            </w:pPr>
            <w:r w:rsidRPr="0076233D">
              <w:t>3)</w:t>
            </w:r>
            <w:r w:rsidRPr="0076233D">
              <w:tab/>
              <w:t>Widest intended BeW</w:t>
            </w:r>
            <w:r w:rsidRPr="0076233D">
              <w:rPr>
                <w:vertAlign w:val="subscript"/>
              </w:rPr>
              <w:t>θ</w:t>
            </w:r>
            <w:del w:id="22" w:author="Michal Szydelko" w:date="2018-06-06T19:41:00Z">
              <w:r w:rsidRPr="0076233D">
                <w:delText xml:space="preserve"> </w:delText>
              </w:r>
            </w:del>
            <w:r w:rsidRPr="0076233D">
              <w:t>, widest intended BeW</w:t>
            </w:r>
            <w:r w:rsidRPr="0076233D">
              <w:rPr>
                <w:vertAlign w:val="subscript"/>
              </w:rPr>
              <w:t>ϕ</w:t>
            </w:r>
            <w:r w:rsidRPr="0076233D">
              <w:t xml:space="preserve"> (possible when widest intended BeW</w:t>
            </w:r>
            <w:r w:rsidRPr="0076233D">
              <w:rPr>
                <w:vertAlign w:val="subscript"/>
              </w:rPr>
              <w:t>θ</w:t>
            </w:r>
            <w:r w:rsidRPr="0076233D">
              <w:t xml:space="preserve"> at the reference beam direction.</w:t>
            </w:r>
          </w:p>
          <w:p w14:paraId="5EAECE89" w14:textId="77777777" w:rsidR="005627B0" w:rsidRPr="0076233D" w:rsidRDefault="005627B0" w:rsidP="002F7A3B">
            <w:pPr>
              <w:pStyle w:val="TAL"/>
              <w:keepNext w:val="0"/>
              <w:keepLines w:val="0"/>
              <w:ind w:left="587" w:hanging="304"/>
            </w:pPr>
            <w:r w:rsidRPr="0076233D">
              <w:t>4)</w:t>
            </w:r>
            <w:r w:rsidRPr="0076233D">
              <w:tab/>
              <w:t>Widest intended BeW</w:t>
            </w:r>
            <w:r w:rsidRPr="0076233D">
              <w:rPr>
                <w:vertAlign w:val="subscript"/>
              </w:rPr>
              <w:t>ϕ</w:t>
            </w:r>
            <w:ins w:id="23" w:author="Michal Szydelko" w:date="2018-06-06T19:41:00Z">
              <w:r w:rsidRPr="0076233D">
                <w:t xml:space="preserve">, </w:t>
              </w:r>
            </w:ins>
            <w:del w:id="24" w:author="Michal Szydelko" w:date="2018-06-06T19:41:00Z">
              <w:r w:rsidRPr="0076233D">
                <w:delText xml:space="preserve"> – </w:delText>
              </w:r>
            </w:del>
            <w:r w:rsidRPr="0076233D">
              <w:t>widest intended BeW</w:t>
            </w:r>
            <w:r w:rsidRPr="0076233D">
              <w:rPr>
                <w:vertAlign w:val="subscript"/>
              </w:rPr>
              <w:t>θ</w:t>
            </w:r>
            <w:r w:rsidRPr="0076233D">
              <w:t xml:space="preserve"> (possible when widest intended BeW</w:t>
            </w:r>
            <w:r w:rsidRPr="0076233D">
              <w:rPr>
                <w:vertAlign w:val="subscript"/>
              </w:rPr>
              <w:t>ϕ</w:t>
            </w:r>
            <w:r w:rsidRPr="0076233D">
              <w:t>) at the reference beam direction.</w:t>
            </w:r>
          </w:p>
          <w:p w14:paraId="7336525B" w14:textId="77777777" w:rsidR="005627B0" w:rsidRPr="0076233D" w:rsidRDefault="005627B0" w:rsidP="002F7A3B">
            <w:pPr>
              <w:pStyle w:val="TAL"/>
              <w:keepNext w:val="0"/>
              <w:keepLines w:val="0"/>
              <w:ind w:left="587" w:hanging="304"/>
            </w:pPr>
            <w:r w:rsidRPr="0076233D">
              <w:t>5)</w:t>
            </w:r>
            <w:r w:rsidRPr="0076233D">
              <w:tab/>
              <w:t>BeW</w:t>
            </w:r>
            <w:r w:rsidRPr="0076233D">
              <w:rPr>
                <w:vertAlign w:val="subscript"/>
              </w:rPr>
              <w:t>θ</w:t>
            </w:r>
            <w:r w:rsidRPr="0076233D">
              <w:t xml:space="preserve"> and BeW</w:t>
            </w:r>
            <w:r w:rsidRPr="0076233D">
              <w:rPr>
                <w:vertAlign w:val="subscript"/>
              </w:rPr>
              <w:t>ϕ</w:t>
            </w:r>
            <w:r w:rsidRPr="0076233D">
              <w:t xml:space="preserve"> which provide highest intended EIRP of all possible beams at the reference beam direction.</w:t>
            </w:r>
          </w:p>
          <w:p w14:paraId="06025F2E" w14:textId="77777777" w:rsidR="005627B0" w:rsidRPr="0076233D" w:rsidRDefault="005627B0" w:rsidP="002F7A3B">
            <w:pPr>
              <w:pStyle w:val="TAN"/>
            </w:pPr>
            <w:r w:rsidRPr="0076233D">
              <w:t>NOTE 1:</w:t>
            </w:r>
            <w:r w:rsidRPr="0076233D">
              <w:tab/>
              <w:t>Depending on the capability of the system some of these beams may be the same.</w:t>
            </w:r>
          </w:p>
          <w:p w14:paraId="240A0D67" w14:textId="77777777" w:rsidR="005627B0" w:rsidRPr="0076233D" w:rsidRDefault="005627B0" w:rsidP="00370127">
            <w:pPr>
              <w:pStyle w:val="TAL"/>
              <w:keepNext w:val="0"/>
              <w:keepLines w:val="0"/>
            </w:pPr>
            <w:r w:rsidRPr="0076233D">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5627B0" w:rsidRPr="0076233D" w14:paraId="41E3EE7E"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0E0A39AF" w14:textId="77777777" w:rsidR="005627B0" w:rsidRPr="0076233D" w:rsidRDefault="005627B0" w:rsidP="002F7A3B">
            <w:pPr>
              <w:pStyle w:val="TAL"/>
              <w:keepNext w:val="0"/>
              <w:keepLines w:val="0"/>
              <w:rPr>
                <w:color w:val="000000" w:themeColor="text1"/>
              </w:rPr>
            </w:pPr>
            <w:r w:rsidRPr="0076233D">
              <w:rPr>
                <w:color w:val="000000" w:themeColor="text1"/>
              </w:rPr>
              <w:t>D9.4</w:t>
            </w:r>
          </w:p>
        </w:tc>
        <w:tc>
          <w:tcPr>
            <w:tcW w:w="2930" w:type="dxa"/>
            <w:tcBorders>
              <w:top w:val="single" w:sz="4" w:space="0" w:color="auto"/>
              <w:left w:val="single" w:sz="4" w:space="0" w:color="auto"/>
              <w:bottom w:val="single" w:sz="4" w:space="0" w:color="auto"/>
              <w:right w:val="single" w:sz="4" w:space="0" w:color="auto"/>
            </w:tcBorders>
            <w:hideMark/>
          </w:tcPr>
          <w:p w14:paraId="39539E3B" w14:textId="77777777" w:rsidR="005627B0" w:rsidRPr="0076233D" w:rsidRDefault="005627B0" w:rsidP="00370127">
            <w:pPr>
              <w:pStyle w:val="TAL"/>
              <w:keepNext w:val="0"/>
              <w:keepLines w:val="0"/>
            </w:pPr>
            <w:del w:id="25" w:author="Michal Szydelko" w:date="2018-06-15T17:38:00Z">
              <w:r w:rsidRPr="0076233D" w:rsidDel="00C2537B">
                <w:delText>Beam o</w:delText>
              </w:r>
            </w:del>
            <w:ins w:id="26" w:author="Michal Szydelko" w:date="2018-06-15T17:38:00Z">
              <w:r w:rsidR="00C2537B" w:rsidRPr="0076233D">
                <w:t>O</w:t>
              </w:r>
            </w:ins>
            <w:r w:rsidRPr="0076233D">
              <w:t>perating band support</w:t>
            </w:r>
          </w:p>
        </w:tc>
        <w:tc>
          <w:tcPr>
            <w:tcW w:w="5686" w:type="dxa"/>
            <w:tcBorders>
              <w:top w:val="single" w:sz="4" w:space="0" w:color="auto"/>
              <w:left w:val="single" w:sz="4" w:space="0" w:color="auto"/>
              <w:bottom w:val="single" w:sz="4" w:space="0" w:color="auto"/>
              <w:right w:val="single" w:sz="4" w:space="0" w:color="auto"/>
            </w:tcBorders>
            <w:hideMark/>
          </w:tcPr>
          <w:p w14:paraId="57EA04FD" w14:textId="77777777" w:rsidR="005627B0" w:rsidRPr="0076233D" w:rsidRDefault="005627B0" w:rsidP="002F7A3B">
            <w:pPr>
              <w:pStyle w:val="TAL"/>
              <w:keepNext w:val="0"/>
              <w:keepLines w:val="0"/>
              <w:rPr>
                <w:ins w:id="27" w:author="Michal Szydelko" w:date="2018-06-15T17:26:00Z"/>
              </w:rPr>
            </w:pPr>
            <w:r w:rsidRPr="0076233D">
              <w:t xml:space="preserve">UTRA </w:t>
            </w:r>
            <w:del w:id="28" w:author="Michal Szydelko" w:date="2018-06-15T17:38:00Z">
              <w:r w:rsidRPr="0076233D" w:rsidDel="00C2537B">
                <w:delText>and/</w:delText>
              </w:r>
            </w:del>
            <w:r w:rsidRPr="0076233D">
              <w:t xml:space="preserve">or E-UTRA operating band(s) supported by </w:t>
            </w:r>
            <w:del w:id="29" w:author="Michal Szydelko" w:date="2018-06-15T17:38:00Z">
              <w:r w:rsidRPr="0076233D" w:rsidDel="00C2537B">
                <w:delText>the beam</w:delText>
              </w:r>
            </w:del>
            <w:ins w:id="30" w:author="Michal Szydelko" w:date="2018-06-15T17:38:00Z">
              <w:r w:rsidR="00C2537B" w:rsidRPr="0076233D">
                <w:t>AAS BS</w:t>
              </w:r>
            </w:ins>
            <w:ins w:id="31" w:author="Michal Szydelko" w:date="2018-06-15T19:01:00Z">
              <w:r w:rsidR="00370127" w:rsidRPr="0076233D">
                <w:t xml:space="preserve">. Supported bands </w:t>
              </w:r>
            </w:ins>
            <w:del w:id="32" w:author="Michal Szydelko" w:date="2018-06-15T19:01:00Z">
              <w:r w:rsidRPr="0076233D" w:rsidDel="00370127">
                <w:delText xml:space="preserve">, </w:delText>
              </w:r>
            </w:del>
            <w:r w:rsidRPr="0076233D">
              <w:t xml:space="preserve">declared for every beam </w:t>
            </w:r>
            <w:del w:id="33" w:author="Michal Szydelko" w:date="2018-06-15T19:02:00Z">
              <w:r w:rsidRPr="0076233D" w:rsidDel="00370127">
                <w:delText xml:space="preserve">identified </w:delText>
              </w:r>
            </w:del>
            <w:r w:rsidRPr="0076233D">
              <w:t>in D9.3.</w:t>
            </w:r>
          </w:p>
          <w:p w14:paraId="47CE49A8" w14:textId="77777777" w:rsidR="00906F28" w:rsidRPr="0076233D" w:rsidRDefault="00906F28" w:rsidP="00CD3114">
            <w:pPr>
              <w:pStyle w:val="TAN"/>
              <w:rPr>
                <w:ins w:id="34" w:author="Michal Szydelko" w:date="2018-06-15T17:35:00Z"/>
              </w:rPr>
            </w:pPr>
            <w:ins w:id="35" w:author="Michal Szydelko" w:date="2018-06-15T17:26:00Z">
              <w:r w:rsidRPr="0076233D">
                <w:t>NOTE</w:t>
              </w:r>
            </w:ins>
            <w:ins w:id="36" w:author="Michal Szydelko" w:date="2018-06-15T17:27:00Z">
              <w:r w:rsidRPr="0076233D">
                <w:t xml:space="preserve"> </w:t>
              </w:r>
            </w:ins>
            <w:ins w:id="37" w:author="Michal Szydelko" w:date="2018-06-15T19:03:00Z">
              <w:r w:rsidR="00370127" w:rsidRPr="0076233D">
                <w:t>2</w:t>
              </w:r>
            </w:ins>
            <w:ins w:id="38" w:author="Michal Szydelko" w:date="2018-06-15T17:26:00Z">
              <w:r w:rsidRPr="0076233D">
                <w:t>:</w:t>
              </w:r>
            </w:ins>
            <w:ins w:id="39" w:author="Michal Szydelko" w:date="2018-06-15T17:27:00Z">
              <w:r w:rsidRPr="0076233D">
                <w:t xml:space="preserve"> these operating bands </w:t>
              </w:r>
            </w:ins>
            <w:ins w:id="40" w:author="Michal Szydelko" w:date="2018-06-15T17:26:00Z">
              <w:r w:rsidRPr="0076233D">
                <w:t>are re</w:t>
              </w:r>
              <w:r w:rsidR="00370127" w:rsidRPr="0076233D">
                <w:t>lated to their respective sigle</w:t>
              </w:r>
              <w:r w:rsidR="00370127" w:rsidRPr="0076233D">
                <w:noBreakHyphen/>
              </w:r>
              <w:r w:rsidRPr="0076233D">
                <w:t>band RIBs.</w:t>
              </w:r>
            </w:ins>
          </w:p>
          <w:p w14:paraId="4FEC9383" w14:textId="77777777" w:rsidR="009945C8" w:rsidRPr="0076233D" w:rsidRDefault="009945C8" w:rsidP="00CD3114">
            <w:pPr>
              <w:pStyle w:val="TAN"/>
            </w:pPr>
            <w:ins w:id="41" w:author="Michal Szydelko" w:date="2018-06-15T17:35:00Z">
              <w:r w:rsidRPr="0076233D">
                <w:t xml:space="preserve">NOTE </w:t>
              </w:r>
            </w:ins>
            <w:ins w:id="42" w:author="Michal Szydelko" w:date="2018-06-15T19:03:00Z">
              <w:r w:rsidR="00370127" w:rsidRPr="0076233D">
                <w:t>3</w:t>
              </w:r>
            </w:ins>
            <w:ins w:id="43" w:author="Michal Szydelko" w:date="2018-06-15T17:35:00Z">
              <w:r w:rsidRPr="0076233D">
                <w:t xml:space="preserve">: this declaration in-directly provide </w:t>
              </w:r>
            </w:ins>
            <w:ins w:id="44" w:author="Michal Szydelko" w:date="2018-06-15T17:36:00Z">
              <w:r w:rsidRPr="0076233D">
                <w:t>information</w:t>
              </w:r>
            </w:ins>
            <w:ins w:id="45" w:author="Michal Szydelko" w:date="2018-06-15T17:35:00Z">
              <w:r w:rsidRPr="0076233D">
                <w:t xml:space="preserve"> </w:t>
              </w:r>
            </w:ins>
            <w:ins w:id="46" w:author="Michal Szydelko" w:date="2018-06-15T17:36:00Z">
              <w:r w:rsidRPr="0076233D">
                <w:t>on the RAT’s supported by the AAS BS.</w:t>
              </w:r>
            </w:ins>
          </w:p>
        </w:tc>
      </w:tr>
      <w:tr w:rsidR="005627B0" w:rsidRPr="0076233D" w14:paraId="1B61DEEA"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tcPr>
          <w:p w14:paraId="604132CF" w14:textId="77777777" w:rsidR="005627B0" w:rsidRPr="0076233D" w:rsidRDefault="005627B0" w:rsidP="002F7A3B">
            <w:pPr>
              <w:pStyle w:val="TAL"/>
              <w:keepNext w:val="0"/>
              <w:keepLines w:val="0"/>
              <w:rPr>
                <w:color w:val="000000" w:themeColor="text1"/>
              </w:rPr>
            </w:pPr>
            <w:r w:rsidRPr="0076233D">
              <w:rPr>
                <w:color w:val="000000" w:themeColor="text1"/>
              </w:rPr>
              <w:t>D9.5</w:t>
            </w:r>
          </w:p>
        </w:tc>
        <w:tc>
          <w:tcPr>
            <w:tcW w:w="2930" w:type="dxa"/>
            <w:tcBorders>
              <w:top w:val="single" w:sz="4" w:space="0" w:color="auto"/>
              <w:left w:val="single" w:sz="4" w:space="0" w:color="auto"/>
              <w:bottom w:val="single" w:sz="4" w:space="0" w:color="auto"/>
              <w:right w:val="single" w:sz="4" w:space="0" w:color="auto"/>
            </w:tcBorders>
          </w:tcPr>
          <w:p w14:paraId="404723A3" w14:textId="77777777" w:rsidR="005627B0" w:rsidRPr="0076233D" w:rsidRDefault="005627B0" w:rsidP="002F7A3B">
            <w:pPr>
              <w:pStyle w:val="TAL"/>
              <w:keepNext w:val="0"/>
              <w:keepLines w:val="0"/>
            </w:pPr>
            <w:r w:rsidRPr="0076233D">
              <w:t>Beam RAT support</w:t>
            </w:r>
          </w:p>
        </w:tc>
        <w:tc>
          <w:tcPr>
            <w:tcW w:w="5686" w:type="dxa"/>
            <w:tcBorders>
              <w:top w:val="single" w:sz="4" w:space="0" w:color="auto"/>
              <w:left w:val="single" w:sz="4" w:space="0" w:color="auto"/>
              <w:bottom w:val="single" w:sz="4" w:space="0" w:color="auto"/>
              <w:right w:val="single" w:sz="4" w:space="0" w:color="auto"/>
            </w:tcBorders>
          </w:tcPr>
          <w:p w14:paraId="042F0866" w14:textId="77777777" w:rsidR="005627B0" w:rsidRPr="0076233D" w:rsidRDefault="005627B0" w:rsidP="002F7A3B">
            <w:pPr>
              <w:pStyle w:val="TAL"/>
              <w:keepNext w:val="0"/>
              <w:keepLines w:val="0"/>
            </w:pPr>
            <w:r w:rsidRPr="0076233D">
              <w:t>RAT(s) supported by each beam for each supported operating band, declared for every beam identified in D9.3.</w:t>
            </w:r>
          </w:p>
        </w:tc>
      </w:tr>
      <w:tr w:rsidR="005627B0" w:rsidRPr="0076233D" w14:paraId="02138122"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14B170C8" w14:textId="77777777" w:rsidR="005627B0" w:rsidRPr="0076233D" w:rsidRDefault="005627B0" w:rsidP="002F7A3B">
            <w:pPr>
              <w:pStyle w:val="TAL"/>
              <w:keepNext w:val="0"/>
              <w:keepLines w:val="0"/>
              <w:rPr>
                <w:color w:val="000000" w:themeColor="text1"/>
              </w:rPr>
            </w:pPr>
            <w:r w:rsidRPr="0076233D">
              <w:rPr>
                <w:color w:val="000000" w:themeColor="text1"/>
              </w:rPr>
              <w:t>D9.6</w:t>
            </w:r>
          </w:p>
        </w:tc>
        <w:tc>
          <w:tcPr>
            <w:tcW w:w="2930" w:type="dxa"/>
            <w:tcBorders>
              <w:top w:val="single" w:sz="4" w:space="0" w:color="auto"/>
              <w:left w:val="single" w:sz="4" w:space="0" w:color="auto"/>
              <w:bottom w:val="single" w:sz="4" w:space="0" w:color="auto"/>
              <w:right w:val="single" w:sz="4" w:space="0" w:color="auto"/>
            </w:tcBorders>
            <w:hideMark/>
          </w:tcPr>
          <w:p w14:paraId="76405DDA" w14:textId="77777777" w:rsidR="005627B0" w:rsidRPr="0076233D" w:rsidRDefault="005627B0" w:rsidP="002F7A3B">
            <w:pPr>
              <w:pStyle w:val="TAL"/>
              <w:keepNext w:val="0"/>
              <w:keepLines w:val="0"/>
            </w:pPr>
            <w:del w:id="47" w:author="Michal Szydelko" w:date="2018-06-15T17:39:00Z">
              <w:r w:rsidRPr="0076233D" w:rsidDel="00C2537B">
                <w:delText xml:space="preserve">Beam </w:delText>
              </w:r>
            </w:del>
            <w:r w:rsidRPr="0076233D">
              <w:t>E-UTRA channel band</w:t>
            </w:r>
            <w:del w:id="48" w:author="Michal Szydelko" w:date="2018-06-15T17:39:00Z">
              <w:r w:rsidRPr="0076233D" w:rsidDel="00C2537B">
                <w:delText xml:space="preserve"> </w:delText>
              </w:r>
            </w:del>
            <w:r w:rsidRPr="0076233D">
              <w:t>width support</w:t>
            </w:r>
          </w:p>
        </w:tc>
        <w:tc>
          <w:tcPr>
            <w:tcW w:w="5686" w:type="dxa"/>
            <w:tcBorders>
              <w:top w:val="single" w:sz="4" w:space="0" w:color="auto"/>
              <w:left w:val="single" w:sz="4" w:space="0" w:color="auto"/>
              <w:bottom w:val="single" w:sz="4" w:space="0" w:color="auto"/>
              <w:right w:val="single" w:sz="4" w:space="0" w:color="auto"/>
            </w:tcBorders>
            <w:hideMark/>
          </w:tcPr>
          <w:p w14:paraId="1E5D730D" w14:textId="77777777" w:rsidR="005627B0" w:rsidRPr="0076233D" w:rsidRDefault="005627B0" w:rsidP="00370127">
            <w:pPr>
              <w:pStyle w:val="TAL"/>
              <w:keepNext w:val="0"/>
              <w:keepLines w:val="0"/>
            </w:pPr>
            <w:r w:rsidRPr="0076233D">
              <w:t>E-UTRA channel bandwidth supported</w:t>
            </w:r>
            <w:ins w:id="49" w:author="Michal Szydelko" w:date="2018-06-15T17:39:00Z">
              <w:r w:rsidR="00C2537B" w:rsidRPr="0076233D">
                <w:t xml:space="preserve">. Declared </w:t>
              </w:r>
            </w:ins>
            <w:del w:id="50" w:author="Michal Szydelko" w:date="2018-06-15T17:39:00Z">
              <w:r w:rsidRPr="0076233D" w:rsidDel="00C2537B">
                <w:delText xml:space="preserve"> </w:delText>
              </w:r>
            </w:del>
            <w:r w:rsidRPr="0076233D">
              <w:t xml:space="preserve">for each beam </w:t>
            </w:r>
            <w:ins w:id="51" w:author="Michal Szydelko" w:date="2018-06-15T18:34:00Z">
              <w:r w:rsidR="00E67C16" w:rsidRPr="0076233D">
                <w:t xml:space="preserve">(D9.3) </w:t>
              </w:r>
            </w:ins>
            <w:r w:rsidRPr="0076233D">
              <w:t xml:space="preserve">and </w:t>
            </w:r>
            <w:ins w:id="52" w:author="Michal Szydelko" w:date="2018-06-15T17:40:00Z">
              <w:r w:rsidR="00C2537B" w:rsidRPr="0076233D">
                <w:t xml:space="preserve">each E-UTRA </w:t>
              </w:r>
            </w:ins>
            <w:del w:id="53" w:author="Michal Szydelko" w:date="2018-06-15T17:40:00Z">
              <w:r w:rsidRPr="0076233D" w:rsidDel="00C2537B">
                <w:delText xml:space="preserve">supported </w:delText>
              </w:r>
            </w:del>
            <w:r w:rsidRPr="0076233D">
              <w:t xml:space="preserve">operating band </w:t>
            </w:r>
            <w:ins w:id="54" w:author="Michal Szydelko" w:date="2018-06-15T18:34:00Z">
              <w:r w:rsidR="00E67C16" w:rsidRPr="0076233D">
                <w:t>(</w:t>
              </w:r>
            </w:ins>
            <w:del w:id="55" w:author="Michal Szydelko" w:date="2018-06-15T18:34:00Z">
              <w:r w:rsidRPr="0076233D" w:rsidDel="00E67C16">
                <w:delText>identified in D9.3</w:delText>
              </w:r>
            </w:del>
            <w:ins w:id="56" w:author="Michal Szydelko" w:date="2018-06-15T17:40:00Z">
              <w:r w:rsidR="00C2537B" w:rsidRPr="0076233D">
                <w:t>D9.4</w:t>
              </w:r>
            </w:ins>
            <w:ins w:id="57" w:author="Michal Szydelko" w:date="2018-06-15T18:34:00Z">
              <w:r w:rsidR="00E67C16" w:rsidRPr="0076233D">
                <w:t>)</w:t>
              </w:r>
            </w:ins>
            <w:r w:rsidRPr="0076233D">
              <w:t>.</w:t>
            </w:r>
          </w:p>
        </w:tc>
      </w:tr>
      <w:tr w:rsidR="005627B0" w:rsidRPr="0076233D" w14:paraId="11923ACA"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414DACCC" w14:textId="77777777" w:rsidR="005627B0" w:rsidRPr="0076233D" w:rsidRDefault="005627B0" w:rsidP="002F7A3B">
            <w:pPr>
              <w:pStyle w:val="TAL"/>
              <w:keepNext w:val="0"/>
              <w:keepLines w:val="0"/>
              <w:rPr>
                <w:color w:val="000000" w:themeColor="text1"/>
              </w:rPr>
            </w:pPr>
            <w:r w:rsidRPr="0076233D">
              <w:rPr>
                <w:color w:val="000000" w:themeColor="text1"/>
              </w:rPr>
              <w:t>D9.7</w:t>
            </w:r>
          </w:p>
        </w:tc>
        <w:tc>
          <w:tcPr>
            <w:tcW w:w="2930" w:type="dxa"/>
            <w:tcBorders>
              <w:top w:val="single" w:sz="4" w:space="0" w:color="auto"/>
              <w:left w:val="single" w:sz="4" w:space="0" w:color="auto"/>
              <w:bottom w:val="single" w:sz="4" w:space="0" w:color="auto"/>
              <w:right w:val="single" w:sz="4" w:space="0" w:color="auto"/>
            </w:tcBorders>
            <w:hideMark/>
          </w:tcPr>
          <w:p w14:paraId="5BEAF7D6" w14:textId="77777777" w:rsidR="005627B0" w:rsidRPr="0076233D" w:rsidRDefault="005627B0" w:rsidP="002F7A3B">
            <w:pPr>
              <w:pStyle w:val="TAL"/>
              <w:keepNext w:val="0"/>
              <w:keepLines w:val="0"/>
            </w:pPr>
            <w:r w:rsidRPr="0076233D">
              <w:t>Reference beam direction pair</w:t>
            </w:r>
          </w:p>
        </w:tc>
        <w:tc>
          <w:tcPr>
            <w:tcW w:w="5686" w:type="dxa"/>
            <w:tcBorders>
              <w:top w:val="single" w:sz="4" w:space="0" w:color="auto"/>
              <w:left w:val="single" w:sz="4" w:space="0" w:color="auto"/>
              <w:bottom w:val="single" w:sz="4" w:space="0" w:color="auto"/>
              <w:right w:val="single" w:sz="4" w:space="0" w:color="auto"/>
            </w:tcBorders>
            <w:hideMark/>
          </w:tcPr>
          <w:p w14:paraId="6032A289" w14:textId="77777777" w:rsidR="005627B0" w:rsidRPr="0076233D" w:rsidRDefault="005627B0" w:rsidP="002F7A3B">
            <w:pPr>
              <w:pStyle w:val="TAL"/>
              <w:keepNext w:val="0"/>
              <w:keepLines w:val="0"/>
            </w:pPr>
            <w:r w:rsidRPr="0076233D">
              <w:t>The beam direction pair, describing the reference beam peak direction and the reference beam centre direction. Declared for every beam</w:t>
            </w:r>
            <w:ins w:id="58" w:author="Michal Szydelko" w:date="2018-06-15T19:50:00Z">
              <w:r w:rsidR="007033F6" w:rsidRPr="0076233D">
                <w:t xml:space="preserve"> (D9.3).</w:t>
              </w:r>
            </w:ins>
          </w:p>
        </w:tc>
      </w:tr>
      <w:tr w:rsidR="005627B0" w:rsidRPr="0076233D" w14:paraId="0926D476"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31E602C4" w14:textId="77777777" w:rsidR="005627B0" w:rsidRPr="0076233D" w:rsidRDefault="005627B0" w:rsidP="002F7A3B">
            <w:pPr>
              <w:pStyle w:val="TAL"/>
              <w:keepNext w:val="0"/>
              <w:keepLines w:val="0"/>
              <w:rPr>
                <w:color w:val="000000" w:themeColor="text1"/>
              </w:rPr>
            </w:pPr>
            <w:r w:rsidRPr="0076233D">
              <w:rPr>
                <w:color w:val="000000" w:themeColor="text1"/>
              </w:rPr>
              <w:t>D9.8</w:t>
            </w:r>
          </w:p>
        </w:tc>
        <w:tc>
          <w:tcPr>
            <w:tcW w:w="2930" w:type="dxa"/>
            <w:tcBorders>
              <w:top w:val="single" w:sz="4" w:space="0" w:color="auto"/>
              <w:left w:val="single" w:sz="4" w:space="0" w:color="auto"/>
              <w:bottom w:val="single" w:sz="4" w:space="0" w:color="auto"/>
              <w:right w:val="single" w:sz="4" w:space="0" w:color="auto"/>
            </w:tcBorders>
            <w:hideMark/>
          </w:tcPr>
          <w:p w14:paraId="6004F98F" w14:textId="77777777" w:rsidR="005627B0" w:rsidRPr="0076233D" w:rsidRDefault="005627B0" w:rsidP="002F7A3B">
            <w:pPr>
              <w:pStyle w:val="TAL"/>
              <w:keepNext w:val="0"/>
              <w:keepLines w:val="0"/>
            </w:pPr>
            <w:r w:rsidRPr="0076233D">
              <w:rPr>
                <w:lang w:eastAsia="zh-CN"/>
              </w:rPr>
              <w:t>OTA peak directions set</w:t>
            </w:r>
          </w:p>
        </w:tc>
        <w:tc>
          <w:tcPr>
            <w:tcW w:w="5686" w:type="dxa"/>
            <w:tcBorders>
              <w:top w:val="single" w:sz="4" w:space="0" w:color="auto"/>
              <w:left w:val="single" w:sz="4" w:space="0" w:color="auto"/>
              <w:bottom w:val="single" w:sz="4" w:space="0" w:color="auto"/>
              <w:right w:val="single" w:sz="4" w:space="0" w:color="auto"/>
            </w:tcBorders>
            <w:hideMark/>
          </w:tcPr>
          <w:p w14:paraId="39E6D36B" w14:textId="77777777" w:rsidR="005627B0" w:rsidRPr="0076233D" w:rsidRDefault="005627B0" w:rsidP="002F7A3B">
            <w:pPr>
              <w:pStyle w:val="TAL"/>
              <w:keepNext w:val="0"/>
              <w:keepLines w:val="0"/>
            </w:pPr>
            <w:r w:rsidRPr="0076233D">
              <w:t xml:space="preserve">The </w:t>
            </w:r>
            <w:r w:rsidRPr="0076233D">
              <w:rPr>
                <w:lang w:eastAsia="zh-CN"/>
              </w:rPr>
              <w:t xml:space="preserve">OTA peak </w:t>
            </w:r>
            <w:r w:rsidRPr="0076233D">
              <w:t>directions set for each beam. Declared for every beam identified in D9.3.</w:t>
            </w:r>
          </w:p>
          <w:p w14:paraId="67497BFF" w14:textId="77777777" w:rsidR="005627B0" w:rsidRPr="0076233D" w:rsidRDefault="005627B0" w:rsidP="00CD3114">
            <w:pPr>
              <w:pStyle w:val="TAN"/>
            </w:pPr>
            <w:r w:rsidRPr="0076233D">
              <w:t xml:space="preserve">NOTE </w:t>
            </w:r>
            <w:del w:id="59" w:author="Michal Szydelko" w:date="2018-06-15T19:03:00Z">
              <w:r w:rsidRPr="0076233D" w:rsidDel="00370127">
                <w:delText>1a</w:delText>
              </w:r>
            </w:del>
            <w:ins w:id="60" w:author="Michal Szydelko" w:date="2018-06-15T19:03:00Z">
              <w:r w:rsidR="00370127" w:rsidRPr="0076233D">
                <w:t>4</w:t>
              </w:r>
            </w:ins>
            <w:r w:rsidRPr="0076233D">
              <w:t>:</w:t>
            </w:r>
            <w:r w:rsidRPr="0076233D">
              <w:tab/>
              <w:t xml:space="preserve">In Rel-13/14 version of this specification, this declaration was called </w:t>
            </w:r>
            <w:ins w:id="61" w:author="Michal Szydelko" w:date="2018-06-06T19:37:00Z">
              <w:r w:rsidRPr="0076233D">
                <w:t>“</w:t>
              </w:r>
            </w:ins>
            <w:r w:rsidRPr="0076233D">
              <w:t>EIRP accuracy directions set</w:t>
            </w:r>
            <w:ins w:id="62" w:author="Michal Szydelko" w:date="2018-06-06T19:38:00Z">
              <w:r w:rsidRPr="0076233D">
                <w:t>”</w:t>
              </w:r>
            </w:ins>
            <w:r w:rsidRPr="0076233D">
              <w:t>.</w:t>
            </w:r>
          </w:p>
        </w:tc>
      </w:tr>
      <w:tr w:rsidR="005627B0" w:rsidRPr="0076233D" w14:paraId="74483E80"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31B158C8" w14:textId="77777777" w:rsidR="005627B0" w:rsidRPr="0076233D" w:rsidRDefault="005627B0" w:rsidP="002F7A3B">
            <w:pPr>
              <w:pStyle w:val="TAL"/>
              <w:keepNext w:val="0"/>
              <w:keepLines w:val="0"/>
              <w:rPr>
                <w:color w:val="000000" w:themeColor="text1"/>
              </w:rPr>
            </w:pPr>
            <w:r w:rsidRPr="0076233D">
              <w:rPr>
                <w:color w:val="000000" w:themeColor="text1"/>
              </w:rPr>
              <w:t>D9.9</w:t>
            </w:r>
          </w:p>
        </w:tc>
        <w:tc>
          <w:tcPr>
            <w:tcW w:w="2930" w:type="dxa"/>
            <w:tcBorders>
              <w:top w:val="single" w:sz="4" w:space="0" w:color="auto"/>
              <w:left w:val="single" w:sz="4" w:space="0" w:color="auto"/>
              <w:bottom w:val="single" w:sz="4" w:space="0" w:color="auto"/>
              <w:right w:val="single" w:sz="4" w:space="0" w:color="auto"/>
            </w:tcBorders>
            <w:hideMark/>
          </w:tcPr>
          <w:p w14:paraId="7BA7C70C" w14:textId="77777777" w:rsidR="005627B0" w:rsidRPr="0076233D" w:rsidRDefault="005627B0" w:rsidP="002F7A3B">
            <w:pPr>
              <w:pStyle w:val="TAL"/>
              <w:keepNext w:val="0"/>
              <w:keepLines w:val="0"/>
              <w:rPr>
                <w:lang w:eastAsia="zh-CN"/>
              </w:rPr>
            </w:pPr>
            <w:r w:rsidRPr="0076233D">
              <w:t>Maximum steering direction(s)</w:t>
            </w:r>
          </w:p>
        </w:tc>
        <w:tc>
          <w:tcPr>
            <w:tcW w:w="5686" w:type="dxa"/>
            <w:tcBorders>
              <w:top w:val="single" w:sz="4" w:space="0" w:color="auto"/>
              <w:left w:val="single" w:sz="4" w:space="0" w:color="auto"/>
              <w:bottom w:val="single" w:sz="4" w:space="0" w:color="auto"/>
              <w:right w:val="single" w:sz="4" w:space="0" w:color="auto"/>
            </w:tcBorders>
            <w:hideMark/>
          </w:tcPr>
          <w:p w14:paraId="6E8C01C1" w14:textId="77777777" w:rsidR="005627B0" w:rsidRPr="0076233D" w:rsidRDefault="005627B0" w:rsidP="002F7A3B">
            <w:pPr>
              <w:pStyle w:val="TAL"/>
              <w:keepNext w:val="0"/>
              <w:keepLines w:val="0"/>
            </w:pPr>
            <w:r w:rsidRPr="0076233D">
              <w:t xml:space="preserve">The </w:t>
            </w:r>
            <w:r w:rsidRPr="0076233D">
              <w:rPr>
                <w:i/>
              </w:rPr>
              <w:t>beam direction pair(s)</w:t>
            </w:r>
            <w:r w:rsidRPr="0076233D">
              <w:t xml:space="preserve"> corresponding to the following points:</w:t>
            </w:r>
          </w:p>
          <w:p w14:paraId="0C2C469F" w14:textId="77777777" w:rsidR="005627B0" w:rsidRPr="0076233D" w:rsidRDefault="005627B0" w:rsidP="002F7A3B">
            <w:pPr>
              <w:pStyle w:val="TAL"/>
              <w:keepNext w:val="0"/>
              <w:keepLines w:val="0"/>
              <w:ind w:left="587" w:hanging="304"/>
              <w:rPr>
                <w:i/>
              </w:rPr>
            </w:pPr>
            <w:r w:rsidRPr="0076233D">
              <w:t>1)</w:t>
            </w:r>
            <w:r w:rsidRPr="0076233D">
              <w:tab/>
              <w:t xml:space="preserve">The </w:t>
            </w:r>
            <w:r w:rsidRPr="0076233D">
              <w:rPr>
                <w:i/>
                <w:lang w:eastAsia="zh-CN"/>
              </w:rPr>
              <w:t>beam peak direction</w:t>
            </w:r>
            <w:r w:rsidRPr="0076233D">
              <w:rPr>
                <w:lang w:eastAsia="zh-CN"/>
              </w:rPr>
              <w:t xml:space="preserve"> corresponding to the </w:t>
            </w:r>
            <w:r w:rsidRPr="0076233D">
              <w:t xml:space="preserve">maximum steering from the </w:t>
            </w:r>
            <w:r w:rsidRPr="0076233D">
              <w:rPr>
                <w:i/>
              </w:rPr>
              <w:t>reference beam centre direction</w:t>
            </w:r>
            <w:r w:rsidRPr="0076233D">
              <w:t xml:space="preserve"> in the positive </w:t>
            </w:r>
            <w:r w:rsidRPr="0076233D">
              <w:rPr>
                <w:i/>
              </w:rPr>
              <w:t>Φ</w:t>
            </w:r>
            <w:r w:rsidRPr="0076233D">
              <w:t xml:space="preserve"> direction, while the </w:t>
            </w:r>
            <w:r w:rsidRPr="0076233D">
              <w:rPr>
                <w:i/>
              </w:rPr>
              <w:t>θ value being the closest possible to the reference beam centre direction.</w:t>
            </w:r>
          </w:p>
          <w:p w14:paraId="199DFED5" w14:textId="77777777" w:rsidR="005627B0" w:rsidRPr="0076233D" w:rsidRDefault="005627B0" w:rsidP="002F7A3B">
            <w:pPr>
              <w:pStyle w:val="TAL"/>
              <w:keepNext w:val="0"/>
              <w:keepLines w:val="0"/>
              <w:ind w:left="587" w:hanging="304"/>
              <w:rPr>
                <w:i/>
              </w:rPr>
            </w:pPr>
            <w:r w:rsidRPr="0076233D">
              <w:t>2)</w:t>
            </w:r>
            <w:r w:rsidRPr="0076233D">
              <w:tab/>
              <w:t xml:space="preserve">The </w:t>
            </w:r>
            <w:r w:rsidRPr="0076233D">
              <w:rPr>
                <w:lang w:eastAsia="zh-CN"/>
              </w:rPr>
              <w:t xml:space="preserve">beam peak direction corresponding to the </w:t>
            </w:r>
            <w:r w:rsidRPr="0076233D">
              <w:t xml:space="preserve">maximum steering from the reference beam centre direction in the negative </w:t>
            </w:r>
            <w:r w:rsidRPr="0076233D">
              <w:rPr>
                <w:i/>
              </w:rPr>
              <w:t>Φ</w:t>
            </w:r>
            <w:r w:rsidRPr="0076233D">
              <w:t xml:space="preserve"> direction, while the </w:t>
            </w:r>
            <w:r w:rsidRPr="0076233D">
              <w:rPr>
                <w:i/>
              </w:rPr>
              <w:t xml:space="preserve">θ value being the closest possible to the </w:t>
            </w:r>
            <w:r w:rsidRPr="0076233D">
              <w:t>reference beam centre direction</w:t>
            </w:r>
            <w:r w:rsidRPr="0076233D">
              <w:rPr>
                <w:i/>
              </w:rPr>
              <w:t>.</w:t>
            </w:r>
          </w:p>
          <w:p w14:paraId="5D45E647" w14:textId="77777777" w:rsidR="005627B0" w:rsidRPr="0076233D" w:rsidRDefault="005627B0" w:rsidP="002F7A3B">
            <w:pPr>
              <w:pStyle w:val="TAL"/>
              <w:keepNext w:val="0"/>
              <w:keepLines w:val="0"/>
              <w:ind w:left="587" w:hanging="304"/>
            </w:pPr>
            <w:r w:rsidRPr="0076233D">
              <w:t>3)</w:t>
            </w:r>
            <w:r w:rsidRPr="0076233D">
              <w:tab/>
              <w:t xml:space="preserve">The </w:t>
            </w:r>
            <w:r w:rsidRPr="0076233D">
              <w:rPr>
                <w:lang w:eastAsia="zh-CN"/>
              </w:rPr>
              <w:t xml:space="preserve">beam peak direction corresponding to the </w:t>
            </w:r>
            <w:r w:rsidRPr="0076233D">
              <w:t xml:space="preserve">maximum steering from the reference beam centre direction in the positive </w:t>
            </w:r>
            <w:r w:rsidRPr="0076233D">
              <w:rPr>
                <w:i/>
              </w:rPr>
              <w:t>θ</w:t>
            </w:r>
            <w:r w:rsidRPr="0076233D">
              <w:t xml:space="preserve"> direction, while the</w:t>
            </w:r>
            <w:r w:rsidRPr="0076233D">
              <w:rPr>
                <w:i/>
              </w:rPr>
              <w:t xml:space="preserve"> Φ value being the closest possible to the</w:t>
            </w:r>
            <w:r w:rsidRPr="0076233D">
              <w:t xml:space="preserve"> reference beam centre direction.</w:t>
            </w:r>
          </w:p>
          <w:p w14:paraId="5DA014C6" w14:textId="77777777" w:rsidR="005627B0" w:rsidRPr="0076233D" w:rsidRDefault="005627B0" w:rsidP="002F7A3B">
            <w:pPr>
              <w:pStyle w:val="TAL"/>
              <w:keepNext w:val="0"/>
              <w:keepLines w:val="0"/>
              <w:ind w:left="587" w:hanging="304"/>
              <w:rPr>
                <w:i/>
              </w:rPr>
            </w:pPr>
            <w:r w:rsidRPr="0076233D">
              <w:rPr>
                <w:lang w:eastAsia="zh-CN"/>
              </w:rPr>
              <w:t>4)</w:t>
            </w:r>
            <w:r w:rsidRPr="0076233D">
              <w:rPr>
                <w:lang w:eastAsia="zh-CN"/>
              </w:rPr>
              <w:tab/>
              <w:t xml:space="preserve">The beam peak direction corresponding to the </w:t>
            </w:r>
            <w:r w:rsidRPr="0076233D">
              <w:t xml:space="preserve">maximum steering from the reference beam centre direction in the negative </w:t>
            </w:r>
            <w:r w:rsidRPr="0076233D">
              <w:rPr>
                <w:i/>
              </w:rPr>
              <w:t>θ</w:t>
            </w:r>
            <w:r w:rsidRPr="0076233D">
              <w:t xml:space="preserve"> direction, while the </w:t>
            </w:r>
            <w:r w:rsidRPr="0076233D">
              <w:rPr>
                <w:i/>
              </w:rPr>
              <w:t xml:space="preserve">Φ value being the closest possible to the </w:t>
            </w:r>
            <w:r w:rsidRPr="0076233D">
              <w:t>reference beam centre direction</w:t>
            </w:r>
            <w:r w:rsidRPr="0076233D">
              <w:rPr>
                <w:i/>
              </w:rPr>
              <w:t>.</w:t>
            </w:r>
          </w:p>
          <w:p w14:paraId="6149C7BE" w14:textId="77777777" w:rsidR="005627B0" w:rsidRPr="0076233D" w:rsidRDefault="005627B0" w:rsidP="002F7A3B">
            <w:pPr>
              <w:pStyle w:val="TAL"/>
              <w:keepNext w:val="0"/>
              <w:keepLines w:val="0"/>
            </w:pPr>
            <w:r w:rsidRPr="0076233D">
              <w:t xml:space="preserve">The maximum steering direction(s) may coincide with </w:t>
            </w:r>
            <w:r w:rsidRPr="0076233D">
              <w:rPr>
                <w:i/>
              </w:rPr>
              <w:t>the reference beam centre direction</w:t>
            </w:r>
            <w:r w:rsidRPr="0076233D">
              <w:t>.</w:t>
            </w:r>
          </w:p>
          <w:p w14:paraId="6680BFBA" w14:textId="77777777" w:rsidR="005627B0" w:rsidRPr="0076233D" w:rsidRDefault="005627B0" w:rsidP="002F7A3B">
            <w:pPr>
              <w:pStyle w:val="TAL"/>
              <w:keepNext w:val="0"/>
              <w:keepLines w:val="0"/>
            </w:pPr>
            <w:r w:rsidRPr="0076233D">
              <w:t>Declared for every beam identified in D9.3.</w:t>
            </w:r>
          </w:p>
        </w:tc>
      </w:tr>
      <w:tr w:rsidR="005627B0" w:rsidRPr="0076233D" w14:paraId="6266F234"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12929EFA" w14:textId="77777777" w:rsidR="005627B0" w:rsidRPr="0076233D" w:rsidRDefault="005627B0" w:rsidP="002F7A3B">
            <w:pPr>
              <w:pStyle w:val="TAL"/>
              <w:keepNext w:val="0"/>
              <w:keepLines w:val="0"/>
              <w:rPr>
                <w:color w:val="000000" w:themeColor="text1"/>
              </w:rPr>
            </w:pPr>
            <w:r w:rsidRPr="0076233D">
              <w:rPr>
                <w:color w:val="000000" w:themeColor="text1"/>
              </w:rPr>
              <w:t>D9.10</w:t>
            </w:r>
          </w:p>
        </w:tc>
        <w:tc>
          <w:tcPr>
            <w:tcW w:w="2930" w:type="dxa"/>
            <w:tcBorders>
              <w:top w:val="single" w:sz="4" w:space="0" w:color="auto"/>
              <w:left w:val="single" w:sz="4" w:space="0" w:color="auto"/>
              <w:bottom w:val="single" w:sz="4" w:space="0" w:color="auto"/>
              <w:right w:val="single" w:sz="4" w:space="0" w:color="auto"/>
            </w:tcBorders>
            <w:hideMark/>
          </w:tcPr>
          <w:p w14:paraId="1DE994A5" w14:textId="77777777" w:rsidR="005627B0" w:rsidRPr="0076233D" w:rsidRDefault="005627B0" w:rsidP="002F7A3B">
            <w:pPr>
              <w:pStyle w:val="TAL"/>
              <w:keepNext w:val="0"/>
              <w:keepLines w:val="0"/>
            </w:pPr>
            <w:r w:rsidRPr="0076233D">
              <w:t>Rated beam EIRP</w:t>
            </w:r>
          </w:p>
        </w:tc>
        <w:tc>
          <w:tcPr>
            <w:tcW w:w="5686" w:type="dxa"/>
            <w:tcBorders>
              <w:top w:val="single" w:sz="4" w:space="0" w:color="auto"/>
              <w:left w:val="single" w:sz="4" w:space="0" w:color="auto"/>
              <w:bottom w:val="single" w:sz="4" w:space="0" w:color="auto"/>
              <w:right w:val="single" w:sz="4" w:space="0" w:color="auto"/>
            </w:tcBorders>
            <w:hideMark/>
          </w:tcPr>
          <w:p w14:paraId="24F83DC8" w14:textId="77777777" w:rsidR="005627B0" w:rsidRPr="0076233D" w:rsidRDefault="005627B0" w:rsidP="002F7A3B">
            <w:pPr>
              <w:pStyle w:val="TAL"/>
              <w:keepNext w:val="0"/>
              <w:keepLines w:val="0"/>
            </w:pPr>
            <w:r w:rsidRPr="0076233D">
              <w:t xml:space="preserve">The rated EIRP level per carrier </w:t>
            </w:r>
            <w:ins w:id="63" w:author="Huawei_review" w:date="2018-07-05T15:28:00Z">
              <w:r w:rsidR="00530CF9" w:rsidRPr="0076233D">
                <w:t>(P</w:t>
              </w:r>
              <w:r w:rsidR="00530CF9" w:rsidRPr="0076233D">
                <w:rPr>
                  <w:vertAlign w:val="subscript"/>
                </w:rPr>
                <w:t>Rated,c,EIRP</w:t>
              </w:r>
              <w:r w:rsidR="00530CF9" w:rsidRPr="0076233D">
                <w:rPr>
                  <w:rFonts w:cs="v5.0.0"/>
                </w:rPr>
                <w:t xml:space="preserve">) </w:t>
              </w:r>
            </w:ins>
            <w:r w:rsidRPr="0076233D">
              <w:t xml:space="preserve">at the </w:t>
            </w:r>
            <w:r w:rsidRPr="0076233D">
              <w:rPr>
                <w:i/>
              </w:rPr>
              <w:t>beam peak direction</w:t>
            </w:r>
            <w:r w:rsidRPr="0076233D">
              <w:t xml:space="preserve"> associated with a particular</w:t>
            </w:r>
            <w:r w:rsidRPr="0076233D">
              <w:rPr>
                <w:i/>
              </w:rPr>
              <w:t xml:space="preserve"> beam direction pair</w:t>
            </w:r>
            <w:r w:rsidRPr="0076233D">
              <w:t xml:space="preserve"> for each of the declared maximum steering directions (D9.9), as well as the reference </w:t>
            </w:r>
            <w:r w:rsidRPr="0076233D">
              <w:rPr>
                <w:i/>
              </w:rPr>
              <w:t>beam direction pair</w:t>
            </w:r>
            <w:r w:rsidRPr="0076233D">
              <w:t xml:space="preserve"> (D9.7). Declared for every beam </w:t>
            </w:r>
            <w:r w:rsidRPr="0076233D">
              <w:lastRenderedPageBreak/>
              <w:t>identified in D9.3.</w:t>
            </w:r>
          </w:p>
        </w:tc>
      </w:tr>
      <w:tr w:rsidR="005627B0" w:rsidRPr="0076233D" w14:paraId="470F68A0"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226698D9" w14:textId="77777777" w:rsidR="005627B0" w:rsidRPr="0076233D" w:rsidRDefault="005627B0" w:rsidP="002F7A3B">
            <w:pPr>
              <w:pStyle w:val="TAL"/>
              <w:keepNext w:val="0"/>
              <w:keepLines w:val="0"/>
              <w:rPr>
                <w:color w:val="000000" w:themeColor="text1"/>
              </w:rPr>
            </w:pPr>
            <w:r w:rsidRPr="0076233D">
              <w:rPr>
                <w:color w:val="000000" w:themeColor="text1"/>
              </w:rPr>
              <w:lastRenderedPageBreak/>
              <w:t>D9.11</w:t>
            </w:r>
          </w:p>
        </w:tc>
        <w:tc>
          <w:tcPr>
            <w:tcW w:w="2930" w:type="dxa"/>
            <w:tcBorders>
              <w:top w:val="single" w:sz="4" w:space="0" w:color="auto"/>
              <w:left w:val="single" w:sz="4" w:space="0" w:color="auto"/>
              <w:bottom w:val="single" w:sz="4" w:space="0" w:color="auto"/>
              <w:right w:val="single" w:sz="4" w:space="0" w:color="auto"/>
            </w:tcBorders>
            <w:hideMark/>
          </w:tcPr>
          <w:p w14:paraId="55027C25" w14:textId="77777777" w:rsidR="005627B0" w:rsidRPr="0076233D" w:rsidRDefault="005627B0" w:rsidP="002F7A3B">
            <w:pPr>
              <w:pStyle w:val="TAL"/>
              <w:keepNext w:val="0"/>
              <w:keepLines w:val="0"/>
            </w:pPr>
            <w:r w:rsidRPr="0076233D">
              <w:t>Beamwidth</w:t>
            </w:r>
          </w:p>
        </w:tc>
        <w:tc>
          <w:tcPr>
            <w:tcW w:w="5686" w:type="dxa"/>
            <w:tcBorders>
              <w:top w:val="single" w:sz="4" w:space="0" w:color="auto"/>
              <w:left w:val="single" w:sz="4" w:space="0" w:color="auto"/>
              <w:bottom w:val="single" w:sz="4" w:space="0" w:color="auto"/>
              <w:right w:val="single" w:sz="4" w:space="0" w:color="auto"/>
            </w:tcBorders>
            <w:hideMark/>
          </w:tcPr>
          <w:p w14:paraId="5B6183F0" w14:textId="77777777" w:rsidR="005627B0" w:rsidRPr="0076233D" w:rsidRDefault="005627B0" w:rsidP="002F7A3B">
            <w:pPr>
              <w:pStyle w:val="TAL"/>
              <w:keepNext w:val="0"/>
              <w:keepLines w:val="0"/>
            </w:pPr>
            <w:r w:rsidRPr="0076233D">
              <w:t xml:space="preserve">The </w:t>
            </w:r>
            <w:r w:rsidRPr="0076233D">
              <w:rPr>
                <w:i/>
              </w:rPr>
              <w:t>beamwidth</w:t>
            </w:r>
            <w:r w:rsidRPr="0076233D">
              <w:t xml:space="preserve"> for the reference </w:t>
            </w:r>
            <w:r w:rsidRPr="0076233D">
              <w:rPr>
                <w:i/>
              </w:rPr>
              <w:t>beam direction pair</w:t>
            </w:r>
            <w:r w:rsidRPr="0076233D">
              <w:t xml:space="preserve"> and the four maximum steering directions. Declared for every beam identified in D9.3.</w:t>
            </w:r>
          </w:p>
        </w:tc>
      </w:tr>
      <w:tr w:rsidR="005627B0" w:rsidRPr="0076233D" w14:paraId="35F87ED0"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352DA52E" w14:textId="77777777" w:rsidR="005627B0" w:rsidRPr="0076233D" w:rsidRDefault="005627B0" w:rsidP="002F7A3B">
            <w:pPr>
              <w:pStyle w:val="TAL"/>
              <w:keepNext w:val="0"/>
              <w:keepLines w:val="0"/>
              <w:rPr>
                <w:color w:val="000000" w:themeColor="text1"/>
              </w:rPr>
            </w:pPr>
            <w:r w:rsidRPr="0076233D">
              <w:rPr>
                <w:color w:val="000000" w:themeColor="text1"/>
              </w:rPr>
              <w:t>D9.12</w:t>
            </w:r>
          </w:p>
        </w:tc>
        <w:tc>
          <w:tcPr>
            <w:tcW w:w="2930" w:type="dxa"/>
            <w:tcBorders>
              <w:top w:val="single" w:sz="4" w:space="0" w:color="auto"/>
              <w:left w:val="single" w:sz="4" w:space="0" w:color="auto"/>
              <w:bottom w:val="single" w:sz="4" w:space="0" w:color="auto"/>
              <w:right w:val="single" w:sz="4" w:space="0" w:color="auto"/>
            </w:tcBorders>
            <w:hideMark/>
          </w:tcPr>
          <w:p w14:paraId="3326B47F" w14:textId="77777777" w:rsidR="005627B0" w:rsidRPr="0076233D" w:rsidRDefault="005627B0" w:rsidP="002F7A3B">
            <w:pPr>
              <w:pStyle w:val="TAL"/>
              <w:keepNext w:val="0"/>
              <w:keepLines w:val="0"/>
            </w:pPr>
            <w:r w:rsidRPr="0076233D">
              <w:t>Equivalent b</w:t>
            </w:r>
            <w:r w:rsidRPr="0076233D">
              <w:rPr>
                <w:lang w:eastAsia="zh-CN"/>
              </w:rPr>
              <w:t>eams</w:t>
            </w:r>
          </w:p>
        </w:tc>
        <w:tc>
          <w:tcPr>
            <w:tcW w:w="5686" w:type="dxa"/>
            <w:tcBorders>
              <w:top w:val="single" w:sz="4" w:space="0" w:color="auto"/>
              <w:left w:val="single" w:sz="4" w:space="0" w:color="auto"/>
              <w:bottom w:val="single" w:sz="4" w:space="0" w:color="auto"/>
              <w:right w:val="single" w:sz="4" w:space="0" w:color="auto"/>
            </w:tcBorders>
            <w:hideMark/>
          </w:tcPr>
          <w:p w14:paraId="6EE73D5B" w14:textId="77777777" w:rsidR="005627B0" w:rsidRPr="0076233D" w:rsidRDefault="005627B0" w:rsidP="002F7A3B">
            <w:pPr>
              <w:pStyle w:val="TAL"/>
              <w:keepNext w:val="0"/>
              <w:keepLines w:val="0"/>
            </w:pPr>
            <w:r w:rsidRPr="0076233D">
              <w:t>List of beams which are declared to be equivalent.</w:t>
            </w:r>
          </w:p>
          <w:p w14:paraId="3829C85E" w14:textId="77777777" w:rsidR="005627B0" w:rsidRPr="0076233D" w:rsidRDefault="005627B0" w:rsidP="0059569B">
            <w:pPr>
              <w:pStyle w:val="TAL"/>
              <w:keepNext w:val="0"/>
              <w:keepLines w:val="0"/>
            </w:pPr>
            <w:r w:rsidRPr="0076233D">
              <w:t>Equivalent</w:t>
            </w:r>
            <w:r w:rsidRPr="0076233D">
              <w:rPr>
                <w:lang w:eastAsia="zh-CN"/>
              </w:rPr>
              <w:t xml:space="preserve"> beams</w:t>
            </w:r>
            <w:r w:rsidRPr="0076233D">
              <w:t xml:space="preserve"> imply that the beams are expected to have identical </w:t>
            </w:r>
            <w:r w:rsidRPr="0076233D">
              <w:rPr>
                <w:lang w:eastAsia="zh-CN"/>
              </w:rPr>
              <w:t xml:space="preserve">OTA peak </w:t>
            </w:r>
            <w:r w:rsidRPr="0076233D">
              <w:t xml:space="preserve">directions sets and intended to have identical spatial properties at all steering directions within the </w:t>
            </w:r>
            <w:r w:rsidRPr="0076233D">
              <w:rPr>
                <w:lang w:eastAsia="zh-CN"/>
              </w:rPr>
              <w:t xml:space="preserve">OTA peak </w:t>
            </w:r>
            <w:r w:rsidRPr="0076233D">
              <w:t>directions set when presented with identical signals. All declarations (D9.4</w:t>
            </w:r>
            <w:r w:rsidRPr="0076233D">
              <w:noBreakHyphen/>
              <w:t>D9.11) made for the beams are identical and the transmitter unit</w:t>
            </w:r>
            <w:del w:id="64" w:author="Huawei_review" w:date="2018-07-05T14:41:00Z">
              <w:r w:rsidRPr="0076233D" w:rsidDel="0059569B">
                <w:delText xml:space="preserve"> and associated </w:delText>
              </w:r>
              <w:r w:rsidRPr="0076233D" w:rsidDel="0059569B">
                <w:rPr>
                  <w:i/>
                </w:rPr>
                <w:delText>TAB connector(s)</w:delText>
              </w:r>
            </w:del>
            <w:r w:rsidRPr="0076233D">
              <w:rPr>
                <w:i/>
              </w:rPr>
              <w:t xml:space="preserve">, </w:t>
            </w:r>
            <w:r w:rsidRPr="0076233D">
              <w:t>RDN and antenna array responsible for generating the beam are of identical design.</w:t>
            </w:r>
          </w:p>
        </w:tc>
      </w:tr>
      <w:tr w:rsidR="005627B0" w:rsidRPr="0076233D" w14:paraId="68DCA5A9"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1925C20A" w14:textId="77777777" w:rsidR="005627B0" w:rsidRPr="0076233D" w:rsidRDefault="005627B0" w:rsidP="002F7A3B">
            <w:pPr>
              <w:pStyle w:val="TAL"/>
              <w:keepNext w:val="0"/>
              <w:keepLines w:val="0"/>
              <w:rPr>
                <w:color w:val="000000" w:themeColor="text1"/>
              </w:rPr>
            </w:pPr>
            <w:r w:rsidRPr="0076233D">
              <w:rPr>
                <w:color w:val="000000" w:themeColor="text1"/>
              </w:rPr>
              <w:t>D9.13</w:t>
            </w:r>
          </w:p>
        </w:tc>
        <w:tc>
          <w:tcPr>
            <w:tcW w:w="2930" w:type="dxa"/>
            <w:tcBorders>
              <w:top w:val="single" w:sz="4" w:space="0" w:color="auto"/>
              <w:left w:val="single" w:sz="4" w:space="0" w:color="auto"/>
              <w:bottom w:val="single" w:sz="4" w:space="0" w:color="auto"/>
              <w:right w:val="single" w:sz="4" w:space="0" w:color="auto"/>
            </w:tcBorders>
            <w:hideMark/>
          </w:tcPr>
          <w:p w14:paraId="5891B041" w14:textId="77777777" w:rsidR="005627B0" w:rsidRPr="0076233D" w:rsidRDefault="005627B0" w:rsidP="002F7A3B">
            <w:pPr>
              <w:pStyle w:val="TAL"/>
              <w:keepNext w:val="0"/>
              <w:keepLines w:val="0"/>
            </w:pPr>
            <w:r w:rsidRPr="0076233D">
              <w:t>Parallel beams</w:t>
            </w:r>
          </w:p>
        </w:tc>
        <w:tc>
          <w:tcPr>
            <w:tcW w:w="5686" w:type="dxa"/>
            <w:tcBorders>
              <w:top w:val="single" w:sz="4" w:space="0" w:color="auto"/>
              <w:left w:val="single" w:sz="4" w:space="0" w:color="auto"/>
              <w:bottom w:val="single" w:sz="4" w:space="0" w:color="auto"/>
              <w:right w:val="single" w:sz="4" w:space="0" w:color="auto"/>
            </w:tcBorders>
            <w:hideMark/>
          </w:tcPr>
          <w:p w14:paraId="68239769" w14:textId="77777777" w:rsidR="005627B0" w:rsidRPr="0076233D" w:rsidRDefault="005627B0" w:rsidP="002F7A3B">
            <w:pPr>
              <w:pStyle w:val="TAL"/>
              <w:keepNext w:val="0"/>
              <w:keepLines w:val="0"/>
            </w:pPr>
            <w:r w:rsidRPr="0076233D">
              <w:t>List of beams which have been declared equivalent (D9.12) and can be generated in parallel using independent RF power resources.</w:t>
            </w:r>
          </w:p>
          <w:p w14:paraId="38748344" w14:textId="77777777" w:rsidR="005627B0" w:rsidRPr="0076233D" w:rsidRDefault="005627B0" w:rsidP="002F7A3B">
            <w:pPr>
              <w:pStyle w:val="TAL"/>
              <w:keepNext w:val="0"/>
              <w:keepLines w:val="0"/>
              <w:rPr>
                <w:lang w:eastAsia="zh-CN"/>
              </w:rPr>
            </w:pPr>
            <w:r w:rsidRPr="0076233D">
              <w:rPr>
                <w:lang w:eastAsia="zh-CN"/>
              </w:rPr>
              <w:t>Independent power resources means that the beams are transmitted from mutually exclusive transmitter units.</w:t>
            </w:r>
          </w:p>
        </w:tc>
      </w:tr>
      <w:tr w:rsidR="005627B0" w:rsidRPr="0076233D" w14:paraId="6CE1638C"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73CC3C0D" w14:textId="77777777" w:rsidR="005627B0" w:rsidRPr="0076233D" w:rsidRDefault="005627B0" w:rsidP="002F7A3B">
            <w:pPr>
              <w:pStyle w:val="TAL"/>
              <w:keepNext w:val="0"/>
              <w:keepLines w:val="0"/>
              <w:rPr>
                <w:color w:val="000000" w:themeColor="text1"/>
              </w:rPr>
            </w:pPr>
            <w:del w:id="65" w:author="Michal Szydelko" w:date="2018-06-06T19:38:00Z">
              <w:r w:rsidRPr="0076233D">
                <w:rPr>
                  <w:color w:val="000000" w:themeColor="text1"/>
                  <w:lang w:eastAsia="en-GB"/>
                </w:rPr>
                <w:delText> </w:delText>
              </w:r>
            </w:del>
            <w:r w:rsidRPr="0076233D">
              <w:rPr>
                <w:color w:val="000000" w:themeColor="text1"/>
                <w:lang w:eastAsia="en-GB"/>
              </w:rPr>
              <w:t>D9.14</w:t>
            </w:r>
          </w:p>
        </w:tc>
        <w:tc>
          <w:tcPr>
            <w:tcW w:w="2930" w:type="dxa"/>
            <w:tcBorders>
              <w:top w:val="single" w:sz="4" w:space="0" w:color="auto"/>
              <w:left w:val="single" w:sz="4" w:space="0" w:color="auto"/>
              <w:bottom w:val="single" w:sz="4" w:space="0" w:color="auto"/>
              <w:right w:val="single" w:sz="4" w:space="0" w:color="auto"/>
            </w:tcBorders>
            <w:hideMark/>
          </w:tcPr>
          <w:p w14:paraId="7D28C1FE" w14:textId="77777777" w:rsidR="005627B0" w:rsidRPr="0076233D" w:rsidRDefault="005627B0" w:rsidP="002F7A3B">
            <w:pPr>
              <w:pStyle w:val="TAL"/>
              <w:keepNext w:val="0"/>
              <w:keepLines w:val="0"/>
            </w:pPr>
            <w:r w:rsidRPr="0076233D">
              <w:rPr>
                <w:lang w:eastAsia="en-GB"/>
              </w:rPr>
              <w:t>Number of carriers at maximum EIRP</w:t>
            </w:r>
          </w:p>
        </w:tc>
        <w:tc>
          <w:tcPr>
            <w:tcW w:w="5686" w:type="dxa"/>
            <w:tcBorders>
              <w:top w:val="single" w:sz="4" w:space="0" w:color="auto"/>
              <w:left w:val="single" w:sz="4" w:space="0" w:color="auto"/>
              <w:bottom w:val="single" w:sz="4" w:space="0" w:color="auto"/>
              <w:right w:val="single" w:sz="4" w:space="0" w:color="auto"/>
            </w:tcBorders>
            <w:hideMark/>
          </w:tcPr>
          <w:p w14:paraId="1FA73678" w14:textId="77777777" w:rsidR="005627B0" w:rsidRPr="0076233D" w:rsidRDefault="005627B0" w:rsidP="002F7A3B">
            <w:pPr>
              <w:pStyle w:val="TAL"/>
              <w:keepNext w:val="0"/>
              <w:keepLines w:val="0"/>
            </w:pPr>
            <w:r w:rsidRPr="0076233D">
              <w:rPr>
                <w:lang w:eastAsia="en-GB"/>
              </w:rPr>
              <w:t>The number of carriers per operating band the AAS BS is capable of generating at maximum EIRP declared each RAT (and multi-RAT) for every beam</w:t>
            </w:r>
            <w:r w:rsidRPr="0076233D">
              <w:t xml:space="preserve"> identified in D9.3</w:t>
            </w:r>
            <w:r w:rsidRPr="0076233D">
              <w:rPr>
                <w:lang w:eastAsia="en-GB"/>
              </w:rPr>
              <w:t>.</w:t>
            </w:r>
          </w:p>
        </w:tc>
      </w:tr>
      <w:tr w:rsidR="005627B0" w:rsidRPr="0076233D" w14:paraId="268FAEE0"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tcPr>
          <w:p w14:paraId="1DB4D66A" w14:textId="77777777" w:rsidR="005627B0" w:rsidRPr="0076233D" w:rsidRDefault="005627B0" w:rsidP="002F7A3B">
            <w:pPr>
              <w:pStyle w:val="TAL"/>
              <w:keepNext w:val="0"/>
              <w:keepLines w:val="0"/>
              <w:rPr>
                <w:color w:val="000000" w:themeColor="text1"/>
              </w:rPr>
            </w:pPr>
            <w:r w:rsidRPr="0076233D">
              <w:rPr>
                <w:color w:val="000000" w:themeColor="text1"/>
                <w:lang w:eastAsia="en-GB"/>
              </w:rPr>
              <w:t>D9.15</w:t>
            </w:r>
          </w:p>
        </w:tc>
        <w:tc>
          <w:tcPr>
            <w:tcW w:w="2930" w:type="dxa"/>
            <w:tcBorders>
              <w:top w:val="single" w:sz="4" w:space="0" w:color="auto"/>
              <w:left w:val="single" w:sz="4" w:space="0" w:color="auto"/>
              <w:bottom w:val="single" w:sz="4" w:space="0" w:color="auto"/>
              <w:right w:val="single" w:sz="4" w:space="0" w:color="auto"/>
            </w:tcBorders>
          </w:tcPr>
          <w:p w14:paraId="3D92715B" w14:textId="77777777" w:rsidR="005627B0" w:rsidRPr="0076233D" w:rsidRDefault="005627B0" w:rsidP="002F7A3B">
            <w:pPr>
              <w:pStyle w:val="TAL"/>
              <w:keepNext w:val="0"/>
              <w:keepLines w:val="0"/>
            </w:pPr>
            <w:r w:rsidRPr="0076233D">
              <w:rPr>
                <w:lang w:eastAsia="en-GB"/>
              </w:rPr>
              <w:t>Multi-band transceiver units</w:t>
            </w:r>
          </w:p>
        </w:tc>
        <w:tc>
          <w:tcPr>
            <w:tcW w:w="5686" w:type="dxa"/>
            <w:tcBorders>
              <w:top w:val="single" w:sz="4" w:space="0" w:color="auto"/>
              <w:left w:val="single" w:sz="4" w:space="0" w:color="auto"/>
              <w:bottom w:val="single" w:sz="4" w:space="0" w:color="auto"/>
              <w:right w:val="single" w:sz="4" w:space="0" w:color="auto"/>
            </w:tcBorders>
          </w:tcPr>
          <w:p w14:paraId="36138986" w14:textId="77777777" w:rsidR="005627B0" w:rsidRPr="0076233D" w:rsidRDefault="005627B0" w:rsidP="006D7085">
            <w:pPr>
              <w:pStyle w:val="TAL"/>
              <w:keepNext w:val="0"/>
              <w:keepLines w:val="0"/>
            </w:pPr>
            <w:r w:rsidRPr="0076233D">
              <w:rPr>
                <w:lang w:eastAsia="en-GB"/>
              </w:rPr>
              <w:t xml:space="preserve">Declared if an operating band is generated using </w:t>
            </w:r>
            <w:ins w:id="66" w:author="Huawei_review" w:date="2018-07-05T14:43:00Z">
              <w:r w:rsidR="0059569B" w:rsidRPr="0076233D">
                <w:rPr>
                  <w:lang w:eastAsia="en-GB"/>
                </w:rPr>
                <w:t>t</w:t>
              </w:r>
            </w:ins>
            <w:del w:id="67" w:author="Huawei_review" w:date="2018-07-05T14:43:00Z">
              <w:r w:rsidRPr="0076233D" w:rsidDel="0059569B">
                <w:rPr>
                  <w:lang w:eastAsia="en-GB"/>
                </w:rPr>
                <w:delText>T</w:delText>
              </w:r>
            </w:del>
            <w:r w:rsidRPr="0076233D">
              <w:rPr>
                <w:lang w:eastAsia="en-GB"/>
              </w:rPr>
              <w:t>ransceiver units supporting operation in multiple operating bands through common active electronic components</w:t>
            </w:r>
            <w:del w:id="68" w:author="Huawei_review" w:date="2018-07-05T14:43:00Z">
              <w:r w:rsidRPr="0076233D" w:rsidDel="0059569B">
                <w:rPr>
                  <w:lang w:eastAsia="en-GB"/>
                </w:rPr>
                <w:delText>(s)</w:delText>
              </w:r>
            </w:del>
            <w:r w:rsidRPr="0076233D">
              <w:rPr>
                <w:lang w:eastAsia="en-GB"/>
              </w:rPr>
              <w:t>.</w:t>
            </w:r>
          </w:p>
        </w:tc>
      </w:tr>
      <w:tr w:rsidR="005627B0" w:rsidRPr="0076233D" w14:paraId="7D0F1845"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71348F01" w14:textId="77777777" w:rsidR="005627B0" w:rsidRPr="0076233D" w:rsidRDefault="005627B0" w:rsidP="002F7A3B">
            <w:pPr>
              <w:pStyle w:val="TAL"/>
              <w:keepNext w:val="0"/>
              <w:keepLines w:val="0"/>
              <w:rPr>
                <w:color w:val="000000" w:themeColor="text1"/>
              </w:rPr>
            </w:pPr>
            <w:del w:id="69" w:author="Michal Szydelko" w:date="2018-06-06T19:38:00Z">
              <w:r w:rsidRPr="0076233D">
                <w:rPr>
                  <w:color w:val="000000" w:themeColor="text1"/>
                  <w:lang w:eastAsia="en-GB"/>
                </w:rPr>
                <w:delText> </w:delText>
              </w:r>
            </w:del>
            <w:r w:rsidRPr="0076233D">
              <w:rPr>
                <w:color w:val="000000" w:themeColor="text1"/>
                <w:lang w:eastAsia="en-GB"/>
              </w:rPr>
              <w:t>D9.16</w:t>
            </w:r>
          </w:p>
        </w:tc>
        <w:tc>
          <w:tcPr>
            <w:tcW w:w="2930" w:type="dxa"/>
            <w:tcBorders>
              <w:top w:val="single" w:sz="4" w:space="0" w:color="auto"/>
              <w:left w:val="single" w:sz="4" w:space="0" w:color="auto"/>
              <w:bottom w:val="single" w:sz="4" w:space="0" w:color="auto"/>
              <w:right w:val="single" w:sz="4" w:space="0" w:color="auto"/>
            </w:tcBorders>
            <w:hideMark/>
          </w:tcPr>
          <w:p w14:paraId="085F0C15" w14:textId="77777777" w:rsidR="005627B0" w:rsidRPr="0076233D" w:rsidRDefault="005627B0" w:rsidP="002F7A3B">
            <w:pPr>
              <w:pStyle w:val="TAL"/>
              <w:keepNext w:val="0"/>
              <w:keepLines w:val="0"/>
            </w:pPr>
            <w:r w:rsidRPr="0076233D">
              <w:rPr>
                <w:lang w:eastAsia="en-GB"/>
              </w:rPr>
              <w:t>Operating bands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14:paraId="415F38B4" w14:textId="77777777" w:rsidR="005627B0" w:rsidRPr="0076233D" w:rsidRDefault="005627B0" w:rsidP="00EB5504">
            <w:pPr>
              <w:pStyle w:val="TAL"/>
              <w:keepNext w:val="0"/>
              <w:keepLines w:val="0"/>
            </w:pPr>
            <w:r w:rsidRPr="0076233D">
              <w:rPr>
                <w:lang w:eastAsia="en-GB"/>
              </w:rPr>
              <w:t>List operating bands which are generated by multi-band transceiver units. Declared for each operating band for which multi-band transceiver units (D9.15) have been declared</w:t>
            </w:r>
            <w:ins w:id="70" w:author="Huawei_review" w:date="2018-07-05T14:45:00Z">
              <w:r w:rsidR="00F22D69" w:rsidRPr="0076233D">
                <w:rPr>
                  <w:lang w:eastAsia="en-GB"/>
                </w:rPr>
                <w:t>.</w:t>
              </w:r>
            </w:ins>
            <w:del w:id="71" w:author="Huawei_review" w:date="2018-07-05T14:45:00Z">
              <w:r w:rsidRPr="0076233D" w:rsidDel="00F22D69">
                <w:rPr>
                  <w:lang w:eastAsia="en-GB"/>
                </w:rPr>
                <w:delText>,</w:delText>
              </w:r>
            </w:del>
          </w:p>
        </w:tc>
      </w:tr>
      <w:tr w:rsidR="005627B0" w:rsidRPr="0076233D" w14:paraId="424CE867"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472308D3" w14:textId="77777777" w:rsidR="005627B0" w:rsidRPr="0076233D" w:rsidRDefault="005627B0" w:rsidP="002F7A3B">
            <w:pPr>
              <w:pStyle w:val="TAL"/>
              <w:keepNext w:val="0"/>
              <w:keepLines w:val="0"/>
              <w:rPr>
                <w:color w:val="000000" w:themeColor="text1"/>
              </w:rPr>
            </w:pPr>
            <w:r w:rsidRPr="0076233D">
              <w:rPr>
                <w:color w:val="000000" w:themeColor="text1"/>
                <w:lang w:eastAsia="en-GB"/>
              </w:rPr>
              <w:t>D9.1</w:t>
            </w:r>
            <w:ins w:id="72" w:author="Michal Szydelko" w:date="2018-06-06T19:38:00Z">
              <w:r w:rsidRPr="0076233D">
                <w:rPr>
                  <w:color w:val="000000" w:themeColor="text1"/>
                  <w:lang w:eastAsia="en-GB"/>
                </w:rPr>
                <w:t>7</w:t>
              </w:r>
            </w:ins>
            <w:del w:id="73" w:author="Michal Szydelko" w:date="2018-06-06T19:38:00Z">
              <w:r w:rsidRPr="0076233D">
                <w:rPr>
                  <w:color w:val="000000" w:themeColor="text1"/>
                  <w:lang w:eastAsia="en-GB"/>
                </w:rPr>
                <w:delText>5</w:delText>
              </w:r>
            </w:del>
          </w:p>
        </w:tc>
        <w:tc>
          <w:tcPr>
            <w:tcW w:w="2930" w:type="dxa"/>
            <w:tcBorders>
              <w:top w:val="single" w:sz="4" w:space="0" w:color="auto"/>
              <w:left w:val="single" w:sz="4" w:space="0" w:color="auto"/>
              <w:bottom w:val="single" w:sz="4" w:space="0" w:color="auto"/>
              <w:right w:val="single" w:sz="4" w:space="0" w:color="auto"/>
            </w:tcBorders>
            <w:hideMark/>
          </w:tcPr>
          <w:p w14:paraId="261666F0" w14:textId="77777777" w:rsidR="005627B0" w:rsidRPr="0076233D" w:rsidRDefault="005627B0" w:rsidP="002F7A3B">
            <w:pPr>
              <w:pStyle w:val="TAL"/>
              <w:keepNext w:val="0"/>
              <w:keepLines w:val="0"/>
            </w:pPr>
            <w:r w:rsidRPr="0076233D">
              <w:rPr>
                <w:lang w:eastAsia="en-GB"/>
              </w:rPr>
              <w:t>Maximum radiated Base Station RF Bandwidth</w:t>
            </w:r>
          </w:p>
        </w:tc>
        <w:tc>
          <w:tcPr>
            <w:tcW w:w="5686" w:type="dxa"/>
            <w:tcBorders>
              <w:top w:val="single" w:sz="4" w:space="0" w:color="auto"/>
              <w:left w:val="single" w:sz="4" w:space="0" w:color="auto"/>
              <w:bottom w:val="single" w:sz="4" w:space="0" w:color="auto"/>
              <w:right w:val="single" w:sz="4" w:space="0" w:color="auto"/>
            </w:tcBorders>
            <w:hideMark/>
          </w:tcPr>
          <w:p w14:paraId="4477C853" w14:textId="77777777" w:rsidR="005627B0" w:rsidRPr="0076233D" w:rsidRDefault="00EA454B" w:rsidP="00D53C55">
            <w:pPr>
              <w:pStyle w:val="TAL"/>
              <w:keepNext w:val="0"/>
              <w:keepLines w:val="0"/>
            </w:pPr>
            <w:ins w:id="74" w:author="Michal Szydelko" w:date="2018-06-15T19:35:00Z">
              <w:r w:rsidRPr="0076233D">
                <w:rPr>
                  <w:lang w:eastAsia="en-GB"/>
                </w:rPr>
                <w:t xml:space="preserve">Maximum </w:t>
              </w:r>
            </w:ins>
            <w:del w:id="75" w:author="Michal Szydelko" w:date="2018-06-15T19:35:00Z">
              <w:r w:rsidR="005627B0" w:rsidRPr="0076233D" w:rsidDel="00EA454B">
                <w:rPr>
                  <w:lang w:eastAsia="en-GB"/>
                </w:rPr>
                <w:delText xml:space="preserve">Largest </w:delText>
              </w:r>
            </w:del>
            <w:r w:rsidR="005627B0" w:rsidRPr="0076233D">
              <w:rPr>
                <w:lang w:eastAsia="en-GB"/>
              </w:rPr>
              <w:t xml:space="preserve">Base Station RF Bandwidth in the operating band, declared for each supported operating band </w:t>
            </w:r>
            <w:del w:id="76" w:author="Michal Szydelko" w:date="2018-06-16T06:19:00Z">
              <w:r w:rsidR="005627B0" w:rsidRPr="0076233D" w:rsidDel="00D53C55">
                <w:delText>identified in</w:delText>
              </w:r>
            </w:del>
            <w:ins w:id="77" w:author="Michal Szydelko" w:date="2018-06-16T06:19:00Z">
              <w:r w:rsidR="00D53C55" w:rsidRPr="0076233D">
                <w:t>(</w:t>
              </w:r>
            </w:ins>
            <w:del w:id="78" w:author="Huawei_review" w:date="2018-07-05T21:23:00Z">
              <w:r w:rsidR="005627B0" w:rsidRPr="0076233D" w:rsidDel="0042315E">
                <w:delText xml:space="preserve"> </w:delText>
              </w:r>
            </w:del>
            <w:r w:rsidR="005627B0" w:rsidRPr="0076233D">
              <w:t>D9.4</w:t>
            </w:r>
            <w:ins w:id="79" w:author="Michal Szydelko" w:date="2018-06-16T06:19:00Z">
              <w:r w:rsidR="00D53C55" w:rsidRPr="0076233D">
                <w:t>)</w:t>
              </w:r>
            </w:ins>
            <w:r w:rsidR="005627B0" w:rsidRPr="0076233D">
              <w:t>.</w:t>
            </w:r>
          </w:p>
        </w:tc>
      </w:tr>
      <w:tr w:rsidR="005627B0" w:rsidRPr="0076233D" w14:paraId="74D761D5"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1B7C7F80" w14:textId="77777777" w:rsidR="005627B0" w:rsidRPr="0076233D" w:rsidRDefault="005627B0" w:rsidP="002F7A3B">
            <w:pPr>
              <w:pStyle w:val="TAL"/>
              <w:keepNext w:val="0"/>
              <w:keepLines w:val="0"/>
              <w:rPr>
                <w:color w:val="000000" w:themeColor="text1"/>
              </w:rPr>
            </w:pPr>
            <w:r w:rsidRPr="0076233D">
              <w:rPr>
                <w:color w:val="000000" w:themeColor="text1"/>
                <w:lang w:eastAsia="en-GB"/>
              </w:rPr>
              <w:t>D9.18</w:t>
            </w:r>
          </w:p>
        </w:tc>
        <w:tc>
          <w:tcPr>
            <w:tcW w:w="2930" w:type="dxa"/>
            <w:tcBorders>
              <w:top w:val="single" w:sz="4" w:space="0" w:color="auto"/>
              <w:left w:val="single" w:sz="4" w:space="0" w:color="auto"/>
              <w:bottom w:val="single" w:sz="4" w:space="0" w:color="auto"/>
              <w:right w:val="single" w:sz="4" w:space="0" w:color="auto"/>
            </w:tcBorders>
            <w:hideMark/>
          </w:tcPr>
          <w:p w14:paraId="1234214D" w14:textId="77777777" w:rsidR="005627B0" w:rsidRPr="0076233D" w:rsidRDefault="005627B0" w:rsidP="002F7A3B">
            <w:pPr>
              <w:pStyle w:val="TAL"/>
              <w:keepNext w:val="0"/>
              <w:keepLines w:val="0"/>
            </w:pPr>
            <w:r w:rsidRPr="0076233D">
              <w:rPr>
                <w:lang w:eastAsia="en-GB"/>
              </w:rPr>
              <w:t>Maximum radiated Base Station RF Bandwidth for contiguous operation</w:t>
            </w:r>
            <w:del w:id="80" w:author="Michal Szydelko" w:date="2018-06-15T18:35:00Z">
              <w:r w:rsidRPr="0076233D" w:rsidDel="00AB5FA1">
                <w:rPr>
                  <w:lang w:eastAsia="en-GB"/>
                </w:rPr>
                <w:delText>.</w:delText>
              </w:r>
            </w:del>
          </w:p>
        </w:tc>
        <w:tc>
          <w:tcPr>
            <w:tcW w:w="5686" w:type="dxa"/>
            <w:tcBorders>
              <w:top w:val="single" w:sz="4" w:space="0" w:color="auto"/>
              <w:left w:val="single" w:sz="4" w:space="0" w:color="auto"/>
              <w:bottom w:val="single" w:sz="4" w:space="0" w:color="auto"/>
              <w:right w:val="single" w:sz="4" w:space="0" w:color="auto"/>
            </w:tcBorders>
            <w:hideMark/>
          </w:tcPr>
          <w:p w14:paraId="74EE4B9B" w14:textId="77777777" w:rsidR="005627B0" w:rsidRPr="0076233D" w:rsidRDefault="00EA454B" w:rsidP="002F7A3B">
            <w:pPr>
              <w:pStyle w:val="TAL"/>
              <w:keepNext w:val="0"/>
              <w:keepLines w:val="0"/>
            </w:pPr>
            <w:ins w:id="81" w:author="Michal Szydelko" w:date="2018-06-15T19:35:00Z">
              <w:r w:rsidRPr="0076233D">
                <w:rPr>
                  <w:lang w:eastAsia="en-GB"/>
                </w:rPr>
                <w:t xml:space="preserve">Maximum </w:t>
              </w:r>
            </w:ins>
            <w:del w:id="82" w:author="Michal Szydelko" w:date="2018-06-15T19:35:00Z">
              <w:r w:rsidR="005627B0" w:rsidRPr="0076233D" w:rsidDel="00EA454B">
                <w:rPr>
                  <w:lang w:eastAsia="en-GB"/>
                </w:rPr>
                <w:delText xml:space="preserve">Largest </w:delText>
              </w:r>
            </w:del>
            <w:r w:rsidR="005627B0" w:rsidRPr="0076233D">
              <w:rPr>
                <w:lang w:eastAsia="en-GB"/>
              </w:rPr>
              <w:t>Base Station RF Bandwidth for contiguous spectrum operation, declared for each supported operating band</w:t>
            </w:r>
            <w:r w:rsidR="005627B0" w:rsidRPr="0076233D">
              <w:t xml:space="preserve"> identified in D9.4.</w:t>
            </w:r>
          </w:p>
        </w:tc>
      </w:tr>
      <w:tr w:rsidR="005627B0" w:rsidRPr="0076233D" w14:paraId="330B1924"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05D11135" w14:textId="77777777" w:rsidR="005627B0" w:rsidRPr="0076233D" w:rsidRDefault="005627B0" w:rsidP="002F7A3B">
            <w:pPr>
              <w:pStyle w:val="TAL"/>
              <w:rPr>
                <w:color w:val="000000" w:themeColor="text1"/>
              </w:rPr>
            </w:pPr>
            <w:r w:rsidRPr="0076233D">
              <w:rPr>
                <w:color w:val="000000" w:themeColor="text1"/>
                <w:lang w:eastAsia="en-GB"/>
              </w:rPr>
              <w:t>D9.19</w:t>
            </w:r>
          </w:p>
        </w:tc>
        <w:tc>
          <w:tcPr>
            <w:tcW w:w="2930" w:type="dxa"/>
            <w:tcBorders>
              <w:top w:val="single" w:sz="4" w:space="0" w:color="auto"/>
              <w:left w:val="single" w:sz="4" w:space="0" w:color="auto"/>
              <w:bottom w:val="single" w:sz="4" w:space="0" w:color="auto"/>
              <w:right w:val="single" w:sz="4" w:space="0" w:color="auto"/>
            </w:tcBorders>
            <w:hideMark/>
          </w:tcPr>
          <w:p w14:paraId="408DD63A" w14:textId="77777777" w:rsidR="005627B0" w:rsidRPr="0076233D" w:rsidRDefault="005627B0" w:rsidP="002F7A3B">
            <w:pPr>
              <w:pStyle w:val="TAL"/>
            </w:pPr>
            <w:r w:rsidRPr="0076233D">
              <w:rPr>
                <w:lang w:eastAsia="en-GB"/>
              </w:rPr>
              <w:t>Maximum radiated Base Station RF Bandwidth for non- contiguous operation</w:t>
            </w:r>
            <w:del w:id="83" w:author="Michal Szydelko" w:date="2018-06-15T18:35:00Z">
              <w:r w:rsidRPr="0076233D" w:rsidDel="00AB5FA1">
                <w:rPr>
                  <w:lang w:eastAsia="en-GB"/>
                </w:rPr>
                <w:delText>.</w:delText>
              </w:r>
            </w:del>
          </w:p>
        </w:tc>
        <w:tc>
          <w:tcPr>
            <w:tcW w:w="5686" w:type="dxa"/>
            <w:tcBorders>
              <w:top w:val="single" w:sz="4" w:space="0" w:color="auto"/>
              <w:left w:val="single" w:sz="4" w:space="0" w:color="auto"/>
              <w:bottom w:val="single" w:sz="4" w:space="0" w:color="auto"/>
              <w:right w:val="single" w:sz="4" w:space="0" w:color="auto"/>
            </w:tcBorders>
            <w:hideMark/>
          </w:tcPr>
          <w:p w14:paraId="1C603CD9" w14:textId="77777777" w:rsidR="005627B0" w:rsidRPr="0076233D" w:rsidRDefault="00EA454B" w:rsidP="00D53C55">
            <w:pPr>
              <w:pStyle w:val="TAL"/>
            </w:pPr>
            <w:ins w:id="84" w:author="Michal Szydelko" w:date="2018-06-15T19:35:00Z">
              <w:r w:rsidRPr="0076233D">
                <w:rPr>
                  <w:lang w:eastAsia="en-GB"/>
                </w:rPr>
                <w:t xml:space="preserve">Maximum </w:t>
              </w:r>
            </w:ins>
            <w:del w:id="85" w:author="Michal Szydelko" w:date="2018-06-15T19:35:00Z">
              <w:r w:rsidR="005627B0" w:rsidRPr="0076233D" w:rsidDel="00EA454B">
                <w:rPr>
                  <w:lang w:eastAsia="en-GB"/>
                </w:rPr>
                <w:delText xml:space="preserve">Largest </w:delText>
              </w:r>
            </w:del>
            <w:r w:rsidR="005627B0" w:rsidRPr="0076233D">
              <w:rPr>
                <w:lang w:eastAsia="en-GB"/>
              </w:rPr>
              <w:t>Base Station RF Bandwidth for non-contiguous spectrum operation, declared for each supported operating band</w:t>
            </w:r>
            <w:r w:rsidR="005627B0" w:rsidRPr="0076233D">
              <w:t xml:space="preserve"> </w:t>
            </w:r>
            <w:del w:id="86" w:author="Michal Szydelko" w:date="2018-06-16T06:19:00Z">
              <w:r w:rsidR="005627B0" w:rsidRPr="0076233D" w:rsidDel="00D53C55">
                <w:delText>identified in</w:delText>
              </w:r>
            </w:del>
            <w:ins w:id="87" w:author="Michal Szydelko" w:date="2018-06-16T06:19:00Z">
              <w:r w:rsidR="00D53C55" w:rsidRPr="0076233D">
                <w:t>(</w:t>
              </w:r>
            </w:ins>
            <w:del w:id="88" w:author="Michal Szydelko" w:date="2018-06-16T06:19:00Z">
              <w:r w:rsidR="005627B0" w:rsidRPr="0076233D" w:rsidDel="00D53C55">
                <w:delText xml:space="preserve"> </w:delText>
              </w:r>
            </w:del>
            <w:r w:rsidR="005627B0" w:rsidRPr="0076233D">
              <w:t>D9.4</w:t>
            </w:r>
            <w:ins w:id="89" w:author="Michal Szydelko" w:date="2018-06-16T06:19:00Z">
              <w:r w:rsidR="00D53C55" w:rsidRPr="0076233D">
                <w:t>)</w:t>
              </w:r>
            </w:ins>
            <w:r w:rsidR="005627B0" w:rsidRPr="0076233D">
              <w:t>.</w:t>
            </w:r>
          </w:p>
        </w:tc>
      </w:tr>
      <w:tr w:rsidR="005627B0" w:rsidRPr="0076233D" w14:paraId="07187CC7"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4BD0386B" w14:textId="77777777" w:rsidR="005627B0" w:rsidRPr="0076233D" w:rsidRDefault="005627B0" w:rsidP="002F7A3B">
            <w:pPr>
              <w:pStyle w:val="TAL"/>
              <w:keepNext w:val="0"/>
              <w:keepLines w:val="0"/>
              <w:rPr>
                <w:color w:val="000000" w:themeColor="text1"/>
              </w:rPr>
            </w:pPr>
            <w:r w:rsidRPr="0076233D">
              <w:rPr>
                <w:color w:val="000000" w:themeColor="text1"/>
                <w:lang w:eastAsia="en-GB"/>
              </w:rPr>
              <w:t>D9.20</w:t>
            </w:r>
          </w:p>
        </w:tc>
        <w:tc>
          <w:tcPr>
            <w:tcW w:w="2930" w:type="dxa"/>
            <w:tcBorders>
              <w:top w:val="single" w:sz="4" w:space="0" w:color="auto"/>
              <w:left w:val="single" w:sz="4" w:space="0" w:color="auto"/>
              <w:bottom w:val="single" w:sz="4" w:space="0" w:color="auto"/>
              <w:right w:val="single" w:sz="4" w:space="0" w:color="auto"/>
            </w:tcBorders>
            <w:hideMark/>
          </w:tcPr>
          <w:p w14:paraId="0E113F82" w14:textId="77777777" w:rsidR="005627B0" w:rsidRPr="0076233D" w:rsidRDefault="005627B0" w:rsidP="002F7A3B">
            <w:pPr>
              <w:pStyle w:val="TAL"/>
              <w:keepNext w:val="0"/>
              <w:keepLines w:val="0"/>
            </w:pPr>
            <w:r w:rsidRPr="0076233D">
              <w:rPr>
                <w:lang w:eastAsia="en-GB"/>
              </w:rPr>
              <w:t xml:space="preserve">Inter-band CA bands </w:t>
            </w:r>
          </w:p>
        </w:tc>
        <w:tc>
          <w:tcPr>
            <w:tcW w:w="5686" w:type="dxa"/>
            <w:tcBorders>
              <w:top w:val="single" w:sz="4" w:space="0" w:color="auto"/>
              <w:left w:val="single" w:sz="4" w:space="0" w:color="auto"/>
              <w:bottom w:val="single" w:sz="4" w:space="0" w:color="auto"/>
              <w:right w:val="single" w:sz="4" w:space="0" w:color="auto"/>
            </w:tcBorders>
            <w:hideMark/>
          </w:tcPr>
          <w:p w14:paraId="46BE2183" w14:textId="77777777" w:rsidR="005627B0" w:rsidRPr="0076233D" w:rsidRDefault="005627B0" w:rsidP="00D53C55">
            <w:pPr>
              <w:pStyle w:val="TAL"/>
              <w:keepNext w:val="0"/>
              <w:keepLines w:val="0"/>
            </w:pPr>
            <w:r w:rsidRPr="0076233D">
              <w:rPr>
                <w:lang w:eastAsia="en-GB"/>
              </w:rPr>
              <w:t>Declared inter-band CA bands supported per operating band</w:t>
            </w:r>
            <w:r w:rsidRPr="0076233D">
              <w:t xml:space="preserve"> </w:t>
            </w:r>
            <w:del w:id="90" w:author="Michal Szydelko" w:date="2018-06-16T06:20:00Z">
              <w:r w:rsidRPr="0076233D" w:rsidDel="00D53C55">
                <w:delText xml:space="preserve">identified in </w:delText>
              </w:r>
            </w:del>
            <w:ins w:id="91" w:author="Michal Szydelko" w:date="2018-06-16T06:20:00Z">
              <w:r w:rsidR="00D53C55" w:rsidRPr="0076233D">
                <w:t>(</w:t>
              </w:r>
            </w:ins>
            <w:r w:rsidRPr="0076233D">
              <w:t>D9.4</w:t>
            </w:r>
            <w:ins w:id="92" w:author="Michal Szydelko" w:date="2018-06-16T06:20:00Z">
              <w:r w:rsidR="00D53C55" w:rsidRPr="0076233D">
                <w:t>)</w:t>
              </w:r>
            </w:ins>
            <w:r w:rsidRPr="0076233D">
              <w:t>.</w:t>
            </w:r>
          </w:p>
        </w:tc>
      </w:tr>
      <w:tr w:rsidR="005627B0" w:rsidRPr="0076233D" w14:paraId="58F3AE0E"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51779E22" w14:textId="77777777" w:rsidR="005627B0" w:rsidRPr="0076233D" w:rsidRDefault="005627B0" w:rsidP="002F7A3B">
            <w:pPr>
              <w:pStyle w:val="TAL"/>
              <w:keepNext w:val="0"/>
              <w:keepLines w:val="0"/>
              <w:rPr>
                <w:color w:val="000000" w:themeColor="text1"/>
              </w:rPr>
            </w:pPr>
            <w:r w:rsidRPr="0076233D">
              <w:rPr>
                <w:color w:val="000000" w:themeColor="text1"/>
                <w:lang w:eastAsia="en-GB"/>
              </w:rPr>
              <w:t>D9.21</w:t>
            </w:r>
          </w:p>
        </w:tc>
        <w:tc>
          <w:tcPr>
            <w:tcW w:w="2930" w:type="dxa"/>
            <w:tcBorders>
              <w:top w:val="single" w:sz="4" w:space="0" w:color="auto"/>
              <w:left w:val="single" w:sz="4" w:space="0" w:color="auto"/>
              <w:bottom w:val="single" w:sz="4" w:space="0" w:color="auto"/>
              <w:right w:val="single" w:sz="4" w:space="0" w:color="auto"/>
            </w:tcBorders>
            <w:hideMark/>
          </w:tcPr>
          <w:p w14:paraId="74FA4EE6" w14:textId="77777777" w:rsidR="005627B0" w:rsidRPr="0076233D" w:rsidRDefault="005627B0" w:rsidP="002F7A3B">
            <w:pPr>
              <w:pStyle w:val="TAL"/>
              <w:keepNext w:val="0"/>
              <w:keepLines w:val="0"/>
            </w:pPr>
            <w:r w:rsidRPr="0076233D">
              <w:rPr>
                <w:lang w:eastAsia="en-GB"/>
              </w:rPr>
              <w:t>CA only operation</w:t>
            </w:r>
          </w:p>
        </w:tc>
        <w:tc>
          <w:tcPr>
            <w:tcW w:w="5686" w:type="dxa"/>
            <w:tcBorders>
              <w:top w:val="single" w:sz="4" w:space="0" w:color="auto"/>
              <w:left w:val="single" w:sz="4" w:space="0" w:color="auto"/>
              <w:bottom w:val="single" w:sz="4" w:space="0" w:color="auto"/>
              <w:right w:val="single" w:sz="4" w:space="0" w:color="auto"/>
            </w:tcBorders>
            <w:hideMark/>
          </w:tcPr>
          <w:p w14:paraId="41B1B182" w14:textId="77777777" w:rsidR="005627B0" w:rsidRPr="0076233D" w:rsidRDefault="005627B0" w:rsidP="007D2E5D">
            <w:pPr>
              <w:pStyle w:val="TAL"/>
              <w:keepNext w:val="0"/>
              <w:keepLines w:val="0"/>
            </w:pPr>
            <w:r w:rsidRPr="0076233D">
              <w:rPr>
                <w:lang w:eastAsia="en-GB"/>
              </w:rPr>
              <w:t>Declared per operating band</w:t>
            </w:r>
            <w:r w:rsidRPr="0076233D">
              <w:t xml:space="preserve"> </w:t>
            </w:r>
            <w:del w:id="93" w:author="Michal Szydelko" w:date="2018-06-16T06:20:00Z">
              <w:r w:rsidRPr="0076233D" w:rsidDel="007D2E5D">
                <w:delText>identified in</w:delText>
              </w:r>
            </w:del>
            <w:ins w:id="94" w:author="Michal Szydelko" w:date="2018-06-16T06:20:00Z">
              <w:r w:rsidR="007D2E5D" w:rsidRPr="0076233D">
                <w:t>(</w:t>
              </w:r>
            </w:ins>
            <w:del w:id="95" w:author="Michal Szydelko" w:date="2018-06-16T06:20:00Z">
              <w:r w:rsidRPr="0076233D" w:rsidDel="007D2E5D">
                <w:delText xml:space="preserve"> </w:delText>
              </w:r>
            </w:del>
            <w:r w:rsidRPr="0076233D">
              <w:t>D9.4</w:t>
            </w:r>
            <w:ins w:id="96" w:author="Michal Szydelko" w:date="2018-06-16T06:20:00Z">
              <w:r w:rsidR="007D2E5D" w:rsidRPr="0076233D">
                <w:t>)</w:t>
              </w:r>
            </w:ins>
            <w:r w:rsidRPr="0076233D">
              <w:t>.</w:t>
            </w:r>
          </w:p>
        </w:tc>
      </w:tr>
      <w:tr w:rsidR="005627B0" w:rsidRPr="0076233D" w14:paraId="4C97109E"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17692329" w14:textId="77777777" w:rsidR="005627B0" w:rsidRPr="0076233D" w:rsidRDefault="005627B0" w:rsidP="002F7A3B">
            <w:pPr>
              <w:pStyle w:val="TAL"/>
              <w:keepNext w:val="0"/>
              <w:keepLines w:val="0"/>
              <w:rPr>
                <w:color w:val="000000" w:themeColor="text1"/>
                <w:lang w:eastAsia="en-GB"/>
              </w:rPr>
            </w:pPr>
            <w:r w:rsidRPr="0076233D">
              <w:rPr>
                <w:color w:val="000000" w:themeColor="text1"/>
                <w:lang w:eastAsia="en-GB"/>
              </w:rPr>
              <w:t>D9.22</w:t>
            </w:r>
          </w:p>
        </w:tc>
        <w:tc>
          <w:tcPr>
            <w:tcW w:w="2930" w:type="dxa"/>
            <w:tcBorders>
              <w:top w:val="single" w:sz="4" w:space="0" w:color="auto"/>
              <w:left w:val="single" w:sz="4" w:space="0" w:color="auto"/>
              <w:bottom w:val="single" w:sz="4" w:space="0" w:color="auto"/>
              <w:right w:val="single" w:sz="4" w:space="0" w:color="auto"/>
            </w:tcBorders>
            <w:hideMark/>
          </w:tcPr>
          <w:p w14:paraId="377687BA" w14:textId="77777777" w:rsidR="005627B0" w:rsidRPr="0076233D" w:rsidRDefault="005627B0" w:rsidP="002F7A3B">
            <w:pPr>
              <w:pStyle w:val="TAL"/>
              <w:keepNext w:val="0"/>
              <w:keepLines w:val="0"/>
              <w:rPr>
                <w:lang w:eastAsia="en-GB"/>
              </w:rPr>
            </w:pPr>
            <w:r w:rsidRPr="0076233D">
              <w:rPr>
                <w:lang w:eastAsia="en-GB"/>
              </w:rPr>
              <w:t>Multi-carrier HSPA only operation</w:t>
            </w:r>
          </w:p>
        </w:tc>
        <w:tc>
          <w:tcPr>
            <w:tcW w:w="5686" w:type="dxa"/>
            <w:tcBorders>
              <w:top w:val="single" w:sz="4" w:space="0" w:color="auto"/>
              <w:left w:val="single" w:sz="4" w:space="0" w:color="auto"/>
              <w:bottom w:val="single" w:sz="4" w:space="0" w:color="auto"/>
              <w:right w:val="single" w:sz="4" w:space="0" w:color="auto"/>
            </w:tcBorders>
            <w:hideMark/>
          </w:tcPr>
          <w:p w14:paraId="5941CE60" w14:textId="77777777" w:rsidR="005627B0" w:rsidRPr="0076233D" w:rsidRDefault="005627B0" w:rsidP="007D2E5D">
            <w:pPr>
              <w:pStyle w:val="TAL"/>
              <w:keepNext w:val="0"/>
              <w:keepLines w:val="0"/>
              <w:rPr>
                <w:lang w:eastAsia="en-GB"/>
              </w:rPr>
            </w:pPr>
            <w:r w:rsidRPr="0076233D">
              <w:rPr>
                <w:lang w:eastAsia="en-GB"/>
              </w:rPr>
              <w:t>Declared per each supported UTRA operating band</w:t>
            </w:r>
            <w:ins w:id="97" w:author="Michal Szydelko" w:date="2018-06-16T06:20:00Z">
              <w:r w:rsidR="007D2E5D" w:rsidRPr="0076233D">
                <w:rPr>
                  <w:lang w:eastAsia="en-GB"/>
                </w:rPr>
                <w:t xml:space="preserve"> </w:t>
              </w:r>
            </w:ins>
            <w:del w:id="98" w:author="Michal Szydelko" w:date="2018-06-16T06:20:00Z">
              <w:r w:rsidRPr="0076233D" w:rsidDel="007D2E5D">
                <w:rPr>
                  <w:lang w:eastAsia="en-GB"/>
                </w:rPr>
                <w:delText xml:space="preserve">, if declared in </w:delText>
              </w:r>
            </w:del>
            <w:ins w:id="99" w:author="Michal Szydelko" w:date="2018-06-16T06:20:00Z">
              <w:r w:rsidR="007D2E5D" w:rsidRPr="0076233D">
                <w:rPr>
                  <w:lang w:eastAsia="en-GB"/>
                </w:rPr>
                <w:t>(</w:t>
              </w:r>
            </w:ins>
            <w:r w:rsidRPr="0076233D">
              <w:rPr>
                <w:lang w:eastAsia="en-GB"/>
              </w:rPr>
              <w:t>D9.4</w:t>
            </w:r>
            <w:ins w:id="100" w:author="Michal Szydelko" w:date="2018-06-16T06:20:00Z">
              <w:r w:rsidR="007D2E5D" w:rsidRPr="0076233D">
                <w:rPr>
                  <w:lang w:eastAsia="en-GB"/>
                </w:rPr>
                <w:t>)</w:t>
              </w:r>
            </w:ins>
            <w:r w:rsidRPr="0076233D">
              <w:rPr>
                <w:lang w:eastAsia="en-GB"/>
              </w:rPr>
              <w:t>.</w:t>
            </w:r>
          </w:p>
        </w:tc>
      </w:tr>
      <w:tr w:rsidR="005627B0" w:rsidRPr="0076233D" w14:paraId="10FAA8C5"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5A654BC6" w14:textId="77777777" w:rsidR="005627B0" w:rsidRPr="0076233D" w:rsidRDefault="005627B0" w:rsidP="002F7A3B">
            <w:pPr>
              <w:pStyle w:val="TAL"/>
              <w:keepNext w:val="0"/>
              <w:keepLines w:val="0"/>
              <w:rPr>
                <w:color w:val="000000" w:themeColor="text1"/>
              </w:rPr>
            </w:pPr>
            <w:r w:rsidRPr="0076233D">
              <w:rPr>
                <w:color w:val="000000" w:themeColor="text1"/>
                <w:lang w:eastAsia="en-GB"/>
              </w:rPr>
              <w:t>D9.23</w:t>
            </w:r>
          </w:p>
        </w:tc>
        <w:tc>
          <w:tcPr>
            <w:tcW w:w="2930" w:type="dxa"/>
            <w:tcBorders>
              <w:top w:val="single" w:sz="4" w:space="0" w:color="auto"/>
              <w:left w:val="single" w:sz="4" w:space="0" w:color="auto"/>
              <w:bottom w:val="single" w:sz="4" w:space="0" w:color="auto"/>
              <w:right w:val="single" w:sz="4" w:space="0" w:color="auto"/>
            </w:tcBorders>
            <w:hideMark/>
          </w:tcPr>
          <w:p w14:paraId="7B18C49E" w14:textId="77777777" w:rsidR="005627B0" w:rsidRPr="0076233D" w:rsidRDefault="005627B0" w:rsidP="002F7A3B">
            <w:pPr>
              <w:pStyle w:val="TAL"/>
              <w:keepNext w:val="0"/>
              <w:keepLines w:val="0"/>
            </w:pPr>
            <w:r w:rsidRPr="0076233D">
              <w:rPr>
                <w:lang w:eastAsia="en-GB"/>
              </w:rPr>
              <w:t xml:space="preserve">Reduced number of supported carriers at maximum EIRP in multi-RAT operations </w:t>
            </w:r>
          </w:p>
        </w:tc>
        <w:tc>
          <w:tcPr>
            <w:tcW w:w="5686" w:type="dxa"/>
            <w:tcBorders>
              <w:top w:val="single" w:sz="4" w:space="0" w:color="auto"/>
              <w:left w:val="single" w:sz="4" w:space="0" w:color="auto"/>
              <w:bottom w:val="single" w:sz="4" w:space="0" w:color="auto"/>
              <w:right w:val="single" w:sz="4" w:space="0" w:color="auto"/>
            </w:tcBorders>
            <w:hideMark/>
          </w:tcPr>
          <w:p w14:paraId="003BCB80" w14:textId="77777777" w:rsidR="005627B0" w:rsidRPr="0076233D" w:rsidRDefault="005627B0" w:rsidP="007D2E5D">
            <w:pPr>
              <w:pStyle w:val="TAL"/>
              <w:keepNext w:val="0"/>
              <w:keepLines w:val="0"/>
            </w:pPr>
            <w:r w:rsidRPr="0076233D">
              <w:rPr>
                <w:lang w:eastAsia="en-GB"/>
              </w:rPr>
              <w:t>Declared for each supported operating band</w:t>
            </w:r>
            <w:r w:rsidRPr="0076233D">
              <w:t xml:space="preserve"> </w:t>
            </w:r>
            <w:del w:id="101" w:author="Michal Szydelko" w:date="2018-06-16T06:20:00Z">
              <w:r w:rsidRPr="0076233D" w:rsidDel="007D2E5D">
                <w:delText>identified in</w:delText>
              </w:r>
            </w:del>
            <w:ins w:id="102" w:author="Michal Szydelko" w:date="2018-06-16T06:20:00Z">
              <w:r w:rsidR="007D2E5D" w:rsidRPr="0076233D">
                <w:t>(</w:t>
              </w:r>
            </w:ins>
            <w:del w:id="103" w:author="Michal Szydelko" w:date="2018-06-16T06:20:00Z">
              <w:r w:rsidRPr="0076233D" w:rsidDel="007D2E5D">
                <w:delText xml:space="preserve"> </w:delText>
              </w:r>
            </w:del>
            <w:r w:rsidRPr="0076233D">
              <w:t>D9.4</w:t>
            </w:r>
            <w:ins w:id="104" w:author="Michal Szydelko" w:date="2018-06-16T06:20:00Z">
              <w:r w:rsidR="007D2E5D" w:rsidRPr="0076233D">
                <w:t>)</w:t>
              </w:r>
            </w:ins>
            <w:r w:rsidRPr="0076233D">
              <w:t>.</w:t>
            </w:r>
          </w:p>
        </w:tc>
      </w:tr>
      <w:tr w:rsidR="005627B0" w:rsidRPr="0076233D" w14:paraId="2A8C57C1"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7B295B0A" w14:textId="77777777" w:rsidR="005627B0" w:rsidRPr="0076233D" w:rsidRDefault="005627B0" w:rsidP="002F7A3B">
            <w:pPr>
              <w:pStyle w:val="TAL"/>
              <w:keepNext w:val="0"/>
              <w:keepLines w:val="0"/>
              <w:rPr>
                <w:color w:val="000000" w:themeColor="text1"/>
              </w:rPr>
            </w:pPr>
            <w:r w:rsidRPr="0076233D">
              <w:rPr>
                <w:color w:val="000000" w:themeColor="text1"/>
                <w:lang w:eastAsia="en-GB"/>
              </w:rPr>
              <w:t>D9.24</w:t>
            </w:r>
          </w:p>
        </w:tc>
        <w:tc>
          <w:tcPr>
            <w:tcW w:w="2930" w:type="dxa"/>
            <w:tcBorders>
              <w:top w:val="single" w:sz="4" w:space="0" w:color="auto"/>
              <w:left w:val="single" w:sz="4" w:space="0" w:color="auto"/>
              <w:bottom w:val="single" w:sz="4" w:space="0" w:color="auto"/>
              <w:right w:val="single" w:sz="4" w:space="0" w:color="auto"/>
            </w:tcBorders>
            <w:hideMark/>
          </w:tcPr>
          <w:p w14:paraId="7C969628" w14:textId="77777777" w:rsidR="005627B0" w:rsidRPr="0076233D" w:rsidRDefault="005627B0" w:rsidP="002F7A3B">
            <w:pPr>
              <w:pStyle w:val="TAL"/>
              <w:keepNext w:val="0"/>
              <w:keepLines w:val="0"/>
            </w:pPr>
            <w:r w:rsidRPr="0076233D">
              <w:rPr>
                <w:lang w:eastAsia="en-GB"/>
              </w:rPr>
              <w:t>Reduced maximum EIRP at the total number of supported carriers in multi-RAT operations</w:t>
            </w:r>
          </w:p>
        </w:tc>
        <w:tc>
          <w:tcPr>
            <w:tcW w:w="5686" w:type="dxa"/>
            <w:tcBorders>
              <w:top w:val="single" w:sz="4" w:space="0" w:color="auto"/>
              <w:left w:val="single" w:sz="4" w:space="0" w:color="auto"/>
              <w:bottom w:val="single" w:sz="4" w:space="0" w:color="auto"/>
              <w:right w:val="single" w:sz="4" w:space="0" w:color="auto"/>
            </w:tcBorders>
            <w:hideMark/>
          </w:tcPr>
          <w:p w14:paraId="380B74CB" w14:textId="77777777" w:rsidR="005627B0" w:rsidRPr="0076233D" w:rsidRDefault="005627B0" w:rsidP="007D2E5D">
            <w:pPr>
              <w:pStyle w:val="TAL"/>
              <w:keepNext w:val="0"/>
              <w:keepLines w:val="0"/>
            </w:pPr>
            <w:r w:rsidRPr="0076233D">
              <w:rPr>
                <w:lang w:eastAsia="en-GB"/>
              </w:rPr>
              <w:t>Declared for each supported operating band</w:t>
            </w:r>
            <w:r w:rsidRPr="0076233D">
              <w:t xml:space="preserve"> </w:t>
            </w:r>
            <w:del w:id="105" w:author="Michal Szydelko" w:date="2018-06-16T06:20:00Z">
              <w:r w:rsidRPr="0076233D" w:rsidDel="007D2E5D">
                <w:delText xml:space="preserve">identified in </w:delText>
              </w:r>
            </w:del>
            <w:ins w:id="106" w:author="Michal Szydelko" w:date="2018-06-16T06:20:00Z">
              <w:r w:rsidR="007D2E5D" w:rsidRPr="0076233D">
                <w:t>(</w:t>
              </w:r>
            </w:ins>
            <w:r w:rsidRPr="0076233D">
              <w:t>D9.4</w:t>
            </w:r>
            <w:ins w:id="107" w:author="Michal Szydelko" w:date="2018-06-16T06:20:00Z">
              <w:r w:rsidR="007D2E5D" w:rsidRPr="0076233D">
                <w:t>)</w:t>
              </w:r>
            </w:ins>
            <w:r w:rsidRPr="0076233D">
              <w:t>.</w:t>
            </w:r>
          </w:p>
        </w:tc>
      </w:tr>
      <w:tr w:rsidR="005627B0" w:rsidRPr="0076233D" w14:paraId="3FA9A257"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650F4FF1" w14:textId="77777777" w:rsidR="005627B0" w:rsidRPr="0076233D" w:rsidRDefault="005627B0" w:rsidP="002F7A3B">
            <w:pPr>
              <w:pStyle w:val="TAL"/>
              <w:keepNext w:val="0"/>
              <w:keepLines w:val="0"/>
            </w:pPr>
            <w:r w:rsidRPr="0076233D">
              <w:rPr>
                <w:color w:val="000000" w:themeColor="text1"/>
                <w:lang w:eastAsia="en-GB"/>
              </w:rPr>
              <w:t>D9.25</w:t>
            </w:r>
          </w:p>
        </w:tc>
        <w:tc>
          <w:tcPr>
            <w:tcW w:w="2930" w:type="dxa"/>
            <w:tcBorders>
              <w:top w:val="single" w:sz="4" w:space="0" w:color="auto"/>
              <w:left w:val="single" w:sz="4" w:space="0" w:color="auto"/>
              <w:bottom w:val="single" w:sz="4" w:space="0" w:color="auto"/>
              <w:right w:val="single" w:sz="4" w:space="0" w:color="auto"/>
            </w:tcBorders>
            <w:hideMark/>
          </w:tcPr>
          <w:p w14:paraId="177ABFAC" w14:textId="77777777" w:rsidR="005627B0" w:rsidRPr="0076233D" w:rsidRDefault="005627B0" w:rsidP="002F7A3B">
            <w:pPr>
              <w:pStyle w:val="TAL"/>
              <w:keepNext w:val="0"/>
              <w:keepLines w:val="0"/>
            </w:pPr>
            <w:r w:rsidRPr="0076233D">
              <w:rPr>
                <w:lang w:eastAsia="en-GB"/>
              </w:rPr>
              <w:t>Radiated capability set (RCSA)</w:t>
            </w:r>
          </w:p>
        </w:tc>
        <w:tc>
          <w:tcPr>
            <w:tcW w:w="5686" w:type="dxa"/>
            <w:tcBorders>
              <w:top w:val="single" w:sz="4" w:space="0" w:color="auto"/>
              <w:left w:val="single" w:sz="4" w:space="0" w:color="auto"/>
              <w:bottom w:val="single" w:sz="4" w:space="0" w:color="auto"/>
              <w:right w:val="single" w:sz="4" w:space="0" w:color="auto"/>
            </w:tcBorders>
            <w:hideMark/>
          </w:tcPr>
          <w:p w14:paraId="5B17EB45" w14:textId="77777777" w:rsidR="005627B0" w:rsidRPr="0076233D" w:rsidRDefault="005627B0" w:rsidP="007D2E5D">
            <w:pPr>
              <w:pStyle w:val="TAL"/>
              <w:keepNext w:val="0"/>
              <w:keepLines w:val="0"/>
            </w:pPr>
            <w:r w:rsidRPr="0076233D">
              <w:rPr>
                <w:lang w:eastAsia="en-GB"/>
              </w:rPr>
              <w:t>The manufacturer shall declare the supported radiated capability set(s) according to table 4.9-1 for each supported operating band</w:t>
            </w:r>
            <w:r w:rsidRPr="0076233D">
              <w:t xml:space="preserve"> </w:t>
            </w:r>
            <w:del w:id="108" w:author="Michal Szydelko" w:date="2018-06-16T06:20:00Z">
              <w:r w:rsidRPr="0076233D" w:rsidDel="007D2E5D">
                <w:delText xml:space="preserve">identified in </w:delText>
              </w:r>
            </w:del>
            <w:ins w:id="109" w:author="Michal Szydelko" w:date="2018-06-16T06:20:00Z">
              <w:r w:rsidR="007D2E5D" w:rsidRPr="0076233D">
                <w:t>(</w:t>
              </w:r>
            </w:ins>
            <w:r w:rsidRPr="0076233D">
              <w:t>D9.4</w:t>
            </w:r>
            <w:ins w:id="110" w:author="Michal Szydelko" w:date="2018-06-16T06:20:00Z">
              <w:r w:rsidR="007D2E5D" w:rsidRPr="0076233D">
                <w:t>)</w:t>
              </w:r>
            </w:ins>
            <w:r w:rsidRPr="0076233D">
              <w:t>.</w:t>
            </w:r>
          </w:p>
        </w:tc>
      </w:tr>
      <w:tr w:rsidR="005627B0" w:rsidRPr="0076233D" w14:paraId="1CF8D9C6"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69C5A923" w14:textId="77777777" w:rsidR="005627B0" w:rsidRPr="0076233D" w:rsidRDefault="005627B0" w:rsidP="002F7A3B">
            <w:pPr>
              <w:pStyle w:val="TAL"/>
              <w:keepNext w:val="0"/>
              <w:keepLines w:val="0"/>
              <w:rPr>
                <w:color w:val="000000" w:themeColor="text1"/>
              </w:rPr>
            </w:pPr>
            <w:r w:rsidRPr="0076233D">
              <w:rPr>
                <w:color w:val="000000" w:themeColor="text1"/>
                <w:lang w:eastAsia="en-GB"/>
              </w:rPr>
              <w:t>D9.26</w:t>
            </w:r>
          </w:p>
        </w:tc>
        <w:tc>
          <w:tcPr>
            <w:tcW w:w="2930" w:type="dxa"/>
            <w:tcBorders>
              <w:top w:val="single" w:sz="4" w:space="0" w:color="auto"/>
              <w:left w:val="single" w:sz="4" w:space="0" w:color="auto"/>
              <w:bottom w:val="single" w:sz="4" w:space="0" w:color="auto"/>
              <w:right w:val="single" w:sz="4" w:space="0" w:color="auto"/>
            </w:tcBorders>
            <w:hideMark/>
          </w:tcPr>
          <w:p w14:paraId="5EF69322" w14:textId="77777777" w:rsidR="005627B0" w:rsidRPr="0076233D" w:rsidRDefault="005627B0" w:rsidP="002F7A3B">
            <w:pPr>
              <w:pStyle w:val="TAL"/>
              <w:keepNext w:val="0"/>
              <w:keepLines w:val="0"/>
            </w:pPr>
            <w:r w:rsidRPr="0076233D">
              <w:rPr>
                <w:lang w:eastAsia="en-GB"/>
              </w:rPr>
              <w:t xml:space="preserve">Maximum </w:t>
            </w:r>
            <w:r w:rsidRPr="0076233D">
              <w:rPr>
                <w:i/>
                <w:lang w:eastAsia="en-GB"/>
              </w:rPr>
              <w:t>Radio Bandwidth</w:t>
            </w:r>
            <w:r w:rsidRPr="0076233D">
              <w:rPr>
                <w:lang w:eastAsia="en-GB"/>
              </w:rPr>
              <w:t xml:space="preserve"> of the operating band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14:paraId="34775D03" w14:textId="77777777" w:rsidR="005627B0" w:rsidRPr="0076233D" w:rsidRDefault="005627B0" w:rsidP="002F7A3B">
            <w:pPr>
              <w:pStyle w:val="TAL"/>
              <w:keepNext w:val="0"/>
              <w:keepLines w:val="0"/>
              <w:rPr>
                <w:lang w:eastAsia="en-GB"/>
              </w:rPr>
            </w:pPr>
            <w:r w:rsidRPr="0076233D">
              <w:rPr>
                <w:lang w:eastAsia="en-GB"/>
              </w:rPr>
              <w:t xml:space="preserve">Largest </w:t>
            </w:r>
            <w:r w:rsidRPr="0076233D">
              <w:rPr>
                <w:i/>
                <w:lang w:eastAsia="en-GB"/>
              </w:rPr>
              <w:t>Radio Bandwidth</w:t>
            </w:r>
            <w:r w:rsidRPr="0076233D">
              <w:rPr>
                <w:lang w:eastAsia="en-GB"/>
              </w:rPr>
              <w:t xml:space="preserve"> that can be supported by the operating bands with multi-band dependencies.</w:t>
            </w:r>
          </w:p>
          <w:p w14:paraId="623817E0" w14:textId="77777777" w:rsidR="005627B0" w:rsidRPr="0076233D" w:rsidRDefault="005627B0" w:rsidP="002F7A3B">
            <w:pPr>
              <w:pStyle w:val="TAL"/>
              <w:keepNext w:val="0"/>
              <w:keepLines w:val="0"/>
            </w:pPr>
            <w:r w:rsidRPr="0076233D">
              <w:rPr>
                <w:lang w:eastAsia="en-GB"/>
              </w:rPr>
              <w:t>Declared for each supported operating band which has multi-band dependencies (D9.16)</w:t>
            </w:r>
            <w:ins w:id="111" w:author="Michal Szydelko" w:date="2018-06-15T19:19:00Z">
              <w:r w:rsidR="00BD4415" w:rsidRPr="0076233D">
                <w:rPr>
                  <w:lang w:eastAsia="en-GB"/>
                </w:rPr>
                <w:t>.</w:t>
              </w:r>
            </w:ins>
          </w:p>
        </w:tc>
      </w:tr>
      <w:tr w:rsidR="005627B0" w:rsidRPr="0076233D" w14:paraId="2B89D5E9"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11C73BE7" w14:textId="77777777" w:rsidR="005627B0" w:rsidRPr="0076233D" w:rsidRDefault="005627B0" w:rsidP="002F7A3B">
            <w:pPr>
              <w:pStyle w:val="TAL"/>
              <w:keepNext w:val="0"/>
              <w:keepLines w:val="0"/>
              <w:rPr>
                <w:color w:val="000000" w:themeColor="text1"/>
              </w:rPr>
            </w:pPr>
            <w:r w:rsidRPr="0076233D">
              <w:rPr>
                <w:color w:val="000000" w:themeColor="text1"/>
                <w:lang w:eastAsia="en-GB"/>
              </w:rPr>
              <w:t>D9.27</w:t>
            </w:r>
          </w:p>
        </w:tc>
        <w:tc>
          <w:tcPr>
            <w:tcW w:w="2930" w:type="dxa"/>
            <w:tcBorders>
              <w:top w:val="single" w:sz="4" w:space="0" w:color="auto"/>
              <w:left w:val="single" w:sz="4" w:space="0" w:color="auto"/>
              <w:bottom w:val="single" w:sz="4" w:space="0" w:color="auto"/>
              <w:right w:val="single" w:sz="4" w:space="0" w:color="auto"/>
            </w:tcBorders>
            <w:hideMark/>
          </w:tcPr>
          <w:p w14:paraId="2351BE86" w14:textId="77777777" w:rsidR="005627B0" w:rsidRPr="0076233D" w:rsidRDefault="005627B0" w:rsidP="002F7A3B">
            <w:pPr>
              <w:pStyle w:val="TAL"/>
              <w:keepNext w:val="0"/>
              <w:keepLines w:val="0"/>
            </w:pPr>
            <w:r w:rsidRPr="0076233D">
              <w:rPr>
                <w:lang w:eastAsia="en-GB"/>
              </w:rPr>
              <w:t>Total number of supported carriers for operating bands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14:paraId="1206D799" w14:textId="77777777" w:rsidR="005627B0" w:rsidRPr="0076233D" w:rsidRDefault="005627B0" w:rsidP="002F7A3B">
            <w:pPr>
              <w:pStyle w:val="TAL"/>
              <w:keepNext w:val="0"/>
              <w:keepLines w:val="0"/>
            </w:pPr>
            <w:r w:rsidRPr="0076233D">
              <w:rPr>
                <w:lang w:eastAsia="en-GB"/>
              </w:rPr>
              <w:t>Total number of supported carriers for operating bands declared to have multi-band dependencies (D9.16).</w:t>
            </w:r>
          </w:p>
        </w:tc>
      </w:tr>
      <w:tr w:rsidR="005627B0" w:rsidRPr="0076233D" w14:paraId="76931E52"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61E01080" w14:textId="77777777" w:rsidR="005627B0" w:rsidRPr="0076233D" w:rsidRDefault="005627B0" w:rsidP="002F7A3B">
            <w:pPr>
              <w:pStyle w:val="TAL"/>
              <w:keepNext w:val="0"/>
              <w:keepLines w:val="0"/>
              <w:rPr>
                <w:color w:val="000000" w:themeColor="text1"/>
              </w:rPr>
            </w:pPr>
            <w:r w:rsidRPr="0076233D">
              <w:rPr>
                <w:color w:val="000000" w:themeColor="text1"/>
                <w:lang w:eastAsia="en-GB"/>
              </w:rPr>
              <w:t>D9.28</w:t>
            </w:r>
          </w:p>
        </w:tc>
        <w:tc>
          <w:tcPr>
            <w:tcW w:w="2930" w:type="dxa"/>
            <w:tcBorders>
              <w:top w:val="single" w:sz="4" w:space="0" w:color="auto"/>
              <w:left w:val="single" w:sz="4" w:space="0" w:color="auto"/>
              <w:bottom w:val="single" w:sz="4" w:space="0" w:color="auto"/>
              <w:right w:val="single" w:sz="4" w:space="0" w:color="auto"/>
            </w:tcBorders>
            <w:hideMark/>
          </w:tcPr>
          <w:p w14:paraId="6BE5FBED" w14:textId="77777777" w:rsidR="005627B0" w:rsidRPr="0076233D" w:rsidRDefault="005627B0" w:rsidP="00E24F86">
            <w:pPr>
              <w:pStyle w:val="TAL"/>
              <w:keepNext w:val="0"/>
              <w:keepLines w:val="0"/>
              <w:rPr>
                <w:lang w:val="fr-FR"/>
              </w:rPr>
            </w:pPr>
            <w:del w:id="112" w:author="Michal Szydelko" w:date="2018-06-16T06:24:00Z">
              <w:r w:rsidRPr="0076233D" w:rsidDel="00E24F86">
                <w:rPr>
                  <w:lang w:val="fr-FR" w:eastAsia="en-GB"/>
                </w:rPr>
                <w:delText>OTA c</w:delText>
              </w:r>
            </w:del>
            <w:ins w:id="113" w:author="Michal Szydelko" w:date="2018-06-16T06:24:00Z">
              <w:r w:rsidR="00E24F86" w:rsidRPr="0076233D">
                <w:rPr>
                  <w:lang w:val="fr-FR" w:eastAsia="en-GB"/>
                </w:rPr>
                <w:t>C</w:t>
              </w:r>
            </w:ins>
            <w:r w:rsidRPr="0076233D">
              <w:rPr>
                <w:lang w:val="fr-FR" w:eastAsia="en-GB"/>
              </w:rPr>
              <w:t>ontiguous or non-contiguous spectrum support</w:t>
            </w:r>
          </w:p>
        </w:tc>
        <w:tc>
          <w:tcPr>
            <w:tcW w:w="5686" w:type="dxa"/>
            <w:tcBorders>
              <w:top w:val="single" w:sz="4" w:space="0" w:color="auto"/>
              <w:left w:val="single" w:sz="4" w:space="0" w:color="auto"/>
              <w:bottom w:val="single" w:sz="4" w:space="0" w:color="auto"/>
              <w:right w:val="single" w:sz="4" w:space="0" w:color="auto"/>
            </w:tcBorders>
            <w:hideMark/>
          </w:tcPr>
          <w:p w14:paraId="70FEB5D8" w14:textId="77777777" w:rsidR="005627B0" w:rsidRPr="0076233D" w:rsidRDefault="005627B0" w:rsidP="002F7A3B">
            <w:pPr>
              <w:pStyle w:val="TAL"/>
              <w:keepNext w:val="0"/>
              <w:keepLines w:val="0"/>
            </w:pPr>
            <w:r w:rsidRPr="0076233D">
              <w:rPr>
                <w:lang w:eastAsia="en-GB"/>
              </w:rPr>
              <w:t>Ability of AAS BS to support contiguous or non-contiguous (or both) frequency distribution of carriers when operating multi-carrier in an operating band.</w:t>
            </w:r>
          </w:p>
        </w:tc>
      </w:tr>
      <w:tr w:rsidR="005627B0" w:rsidRPr="0076233D" w14:paraId="05F2F393"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04FF1D90" w14:textId="77777777" w:rsidR="005627B0" w:rsidRPr="0076233D" w:rsidRDefault="005627B0" w:rsidP="002F7A3B">
            <w:pPr>
              <w:pStyle w:val="TAL"/>
              <w:keepNext w:val="0"/>
              <w:keepLines w:val="0"/>
              <w:rPr>
                <w:color w:val="000000" w:themeColor="text1"/>
              </w:rPr>
            </w:pPr>
            <w:r w:rsidRPr="0076233D">
              <w:rPr>
                <w:color w:val="000000" w:themeColor="text1"/>
                <w:lang w:eastAsia="en-GB"/>
              </w:rPr>
              <w:t>D9.29</w:t>
            </w:r>
          </w:p>
        </w:tc>
        <w:tc>
          <w:tcPr>
            <w:tcW w:w="2930" w:type="dxa"/>
            <w:tcBorders>
              <w:top w:val="single" w:sz="4" w:space="0" w:color="auto"/>
              <w:left w:val="single" w:sz="4" w:space="0" w:color="auto"/>
              <w:bottom w:val="single" w:sz="4" w:space="0" w:color="auto"/>
              <w:right w:val="single" w:sz="4" w:space="0" w:color="auto"/>
            </w:tcBorders>
            <w:hideMark/>
          </w:tcPr>
          <w:p w14:paraId="4A1DD4D6" w14:textId="77777777" w:rsidR="005627B0" w:rsidRPr="0076233D" w:rsidRDefault="005627B0" w:rsidP="00E24F86">
            <w:pPr>
              <w:pStyle w:val="TAL"/>
              <w:keepNext w:val="0"/>
              <w:keepLines w:val="0"/>
            </w:pPr>
            <w:del w:id="114" w:author="Michal Szydelko" w:date="2018-06-16T06:24:00Z">
              <w:r w:rsidRPr="0076233D" w:rsidDel="00E24F86">
                <w:rPr>
                  <w:lang w:eastAsia="en-GB"/>
                </w:rPr>
                <w:delText xml:space="preserve">OTA </w:delText>
              </w:r>
            </w:del>
            <w:ins w:id="115" w:author="Michal Szydelko" w:date="2018-06-16T06:24:00Z">
              <w:r w:rsidR="00E24F86" w:rsidRPr="0076233D">
                <w:rPr>
                  <w:lang w:eastAsia="en-GB"/>
                </w:rPr>
                <w:t>C</w:t>
              </w:r>
            </w:ins>
            <w:del w:id="116" w:author="Michal Szydelko" w:date="2018-06-16T06:24:00Z">
              <w:r w:rsidRPr="0076233D" w:rsidDel="00E24F86">
                <w:rPr>
                  <w:lang w:eastAsia="en-GB"/>
                </w:rPr>
                <w:delText>c</w:delText>
              </w:r>
            </w:del>
            <w:r w:rsidRPr="0076233D">
              <w:rPr>
                <w:lang w:eastAsia="en-GB"/>
              </w:rPr>
              <w:t>ontiguous and non-contiguous parameters identical</w:t>
            </w:r>
          </w:p>
        </w:tc>
        <w:tc>
          <w:tcPr>
            <w:tcW w:w="5686" w:type="dxa"/>
            <w:tcBorders>
              <w:top w:val="single" w:sz="4" w:space="0" w:color="auto"/>
              <w:left w:val="single" w:sz="4" w:space="0" w:color="auto"/>
              <w:bottom w:val="single" w:sz="4" w:space="0" w:color="auto"/>
              <w:right w:val="single" w:sz="4" w:space="0" w:color="auto"/>
            </w:tcBorders>
            <w:hideMark/>
          </w:tcPr>
          <w:p w14:paraId="757AE011" w14:textId="77777777" w:rsidR="005627B0" w:rsidRPr="0076233D" w:rsidRDefault="005627B0" w:rsidP="002F7A3B">
            <w:pPr>
              <w:pStyle w:val="TAL"/>
              <w:keepNext w:val="0"/>
              <w:keepLines w:val="0"/>
            </w:pPr>
            <w:r w:rsidRPr="0076233D">
              <w:rPr>
                <w:lang w:eastAsia="en-GB"/>
              </w:rPr>
              <w:t>Contiguous and non-contiguous operation is possible then parameters are the same.</w:t>
            </w:r>
          </w:p>
        </w:tc>
      </w:tr>
      <w:tr w:rsidR="005627B0" w:rsidRPr="0076233D" w14:paraId="0CFF6498"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54770A92" w14:textId="77777777" w:rsidR="005627B0" w:rsidRPr="0076233D" w:rsidRDefault="005627B0" w:rsidP="002F7A3B">
            <w:pPr>
              <w:pStyle w:val="TAL"/>
              <w:keepNext w:val="0"/>
              <w:keepLines w:val="0"/>
              <w:rPr>
                <w:color w:val="000000" w:themeColor="text1"/>
              </w:rPr>
            </w:pPr>
            <w:r w:rsidRPr="0076233D">
              <w:rPr>
                <w:color w:val="000000" w:themeColor="text1"/>
              </w:rPr>
              <w:t>D10.1</w:t>
            </w:r>
          </w:p>
        </w:tc>
        <w:tc>
          <w:tcPr>
            <w:tcW w:w="2930" w:type="dxa"/>
            <w:tcBorders>
              <w:top w:val="single" w:sz="4" w:space="0" w:color="auto"/>
              <w:left w:val="single" w:sz="4" w:space="0" w:color="auto"/>
              <w:bottom w:val="single" w:sz="4" w:space="0" w:color="auto"/>
              <w:right w:val="single" w:sz="4" w:space="0" w:color="auto"/>
            </w:tcBorders>
            <w:hideMark/>
          </w:tcPr>
          <w:p w14:paraId="75DD5768" w14:textId="77777777" w:rsidR="005627B0" w:rsidRPr="0076233D" w:rsidRDefault="005627B0" w:rsidP="002F7A3B">
            <w:pPr>
              <w:pStyle w:val="TAL"/>
              <w:keepNext w:val="0"/>
              <w:keepLines w:val="0"/>
            </w:pPr>
            <w:r w:rsidRPr="0076233D">
              <w:t>OSDD identifier</w:t>
            </w:r>
          </w:p>
        </w:tc>
        <w:tc>
          <w:tcPr>
            <w:tcW w:w="5686" w:type="dxa"/>
            <w:tcBorders>
              <w:top w:val="single" w:sz="4" w:space="0" w:color="auto"/>
              <w:left w:val="single" w:sz="4" w:space="0" w:color="auto"/>
              <w:bottom w:val="single" w:sz="4" w:space="0" w:color="auto"/>
              <w:right w:val="single" w:sz="4" w:space="0" w:color="auto"/>
            </w:tcBorders>
            <w:hideMark/>
          </w:tcPr>
          <w:p w14:paraId="476F1EDA" w14:textId="77777777" w:rsidR="005627B0" w:rsidRPr="0076233D" w:rsidRDefault="005627B0" w:rsidP="002F7A3B">
            <w:pPr>
              <w:pStyle w:val="TAL"/>
              <w:keepNext w:val="0"/>
              <w:keepLines w:val="0"/>
            </w:pPr>
            <w:r w:rsidRPr="0076233D">
              <w:t>A unique identifier for the OSDD.</w:t>
            </w:r>
          </w:p>
        </w:tc>
      </w:tr>
      <w:tr w:rsidR="005627B0" w:rsidRPr="0076233D" w14:paraId="2F302E62"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3CC2D510" w14:textId="77777777" w:rsidR="005627B0" w:rsidRPr="0076233D" w:rsidRDefault="005627B0" w:rsidP="002F7A3B">
            <w:pPr>
              <w:pStyle w:val="TAL"/>
              <w:keepNext w:val="0"/>
              <w:keepLines w:val="0"/>
              <w:rPr>
                <w:color w:val="000000" w:themeColor="text1"/>
              </w:rPr>
            </w:pPr>
            <w:r w:rsidRPr="0076233D">
              <w:rPr>
                <w:color w:val="000000" w:themeColor="text1"/>
              </w:rPr>
              <w:t>D10.2</w:t>
            </w:r>
          </w:p>
        </w:tc>
        <w:tc>
          <w:tcPr>
            <w:tcW w:w="2930" w:type="dxa"/>
            <w:tcBorders>
              <w:top w:val="single" w:sz="4" w:space="0" w:color="auto"/>
              <w:left w:val="single" w:sz="4" w:space="0" w:color="auto"/>
              <w:bottom w:val="single" w:sz="4" w:space="0" w:color="auto"/>
              <w:right w:val="single" w:sz="4" w:space="0" w:color="auto"/>
            </w:tcBorders>
            <w:hideMark/>
          </w:tcPr>
          <w:p w14:paraId="1974A959" w14:textId="77777777" w:rsidR="005627B0" w:rsidRPr="0076233D" w:rsidRDefault="005627B0" w:rsidP="002F7A3B">
            <w:pPr>
              <w:pStyle w:val="TAL"/>
              <w:keepNext w:val="0"/>
              <w:keepLines w:val="0"/>
            </w:pPr>
            <w:r w:rsidRPr="0076233D">
              <w:t>OSDD operating band support</w:t>
            </w:r>
          </w:p>
        </w:tc>
        <w:tc>
          <w:tcPr>
            <w:tcW w:w="5686" w:type="dxa"/>
            <w:tcBorders>
              <w:top w:val="single" w:sz="4" w:space="0" w:color="auto"/>
              <w:left w:val="single" w:sz="4" w:space="0" w:color="auto"/>
              <w:bottom w:val="single" w:sz="4" w:space="0" w:color="auto"/>
              <w:right w:val="single" w:sz="4" w:space="0" w:color="auto"/>
            </w:tcBorders>
            <w:hideMark/>
          </w:tcPr>
          <w:p w14:paraId="2B916957" w14:textId="77777777" w:rsidR="005627B0" w:rsidRPr="0076233D" w:rsidRDefault="005627B0" w:rsidP="002F7A3B">
            <w:pPr>
              <w:pStyle w:val="TAL"/>
              <w:keepNext w:val="0"/>
              <w:keepLines w:val="0"/>
            </w:pPr>
            <w:r w:rsidRPr="0076233D">
              <w:t>Operating band supported by the OSDD, declared for every OSDD identified in D10.1.</w:t>
            </w:r>
          </w:p>
          <w:p w14:paraId="0482F651" w14:textId="77777777" w:rsidR="005627B0" w:rsidRPr="0076233D" w:rsidRDefault="005627B0" w:rsidP="000A7512">
            <w:pPr>
              <w:pStyle w:val="TAN"/>
            </w:pPr>
            <w:r w:rsidRPr="0076233D">
              <w:t>NOTE 2:</w:t>
            </w:r>
            <w:r w:rsidRPr="0076233D">
              <w:tab/>
              <w:t>As each identified OSDD has a declared minimum EIS value (D10.6), multiple operating band</w:t>
            </w:r>
            <w:ins w:id="117" w:author="Michal Szydelko" w:date="2018-06-16T06:27:00Z">
              <w:r w:rsidR="000A7512" w:rsidRPr="0076233D">
                <w:t>s</w:t>
              </w:r>
            </w:ins>
            <w:r w:rsidRPr="0076233D">
              <w:t xml:space="preserve"> can be only </w:t>
            </w:r>
            <w:del w:id="118" w:author="Michal Szydelko" w:date="2018-06-16T06:27:00Z">
              <w:r w:rsidRPr="0076233D" w:rsidDel="000A7512">
                <w:delText xml:space="preserve">be </w:delText>
              </w:r>
            </w:del>
            <w:r w:rsidRPr="0076233D">
              <w:t>declared if they have the same minimum EIS declaration.</w:t>
            </w:r>
          </w:p>
        </w:tc>
      </w:tr>
      <w:tr w:rsidR="005627B0" w:rsidRPr="0076233D" w14:paraId="751AB5DE"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66703ED7" w14:textId="77777777" w:rsidR="005627B0" w:rsidRPr="0076233D" w:rsidRDefault="005627B0" w:rsidP="002F7A3B">
            <w:pPr>
              <w:pStyle w:val="TAL"/>
              <w:keepNext w:val="0"/>
              <w:keepLines w:val="0"/>
              <w:rPr>
                <w:color w:val="000000" w:themeColor="text1"/>
              </w:rPr>
            </w:pPr>
            <w:r w:rsidRPr="0076233D">
              <w:rPr>
                <w:color w:val="000000" w:themeColor="text1"/>
              </w:rPr>
              <w:t>D10.3</w:t>
            </w:r>
          </w:p>
        </w:tc>
        <w:tc>
          <w:tcPr>
            <w:tcW w:w="2930" w:type="dxa"/>
            <w:tcBorders>
              <w:top w:val="single" w:sz="4" w:space="0" w:color="auto"/>
              <w:left w:val="single" w:sz="4" w:space="0" w:color="auto"/>
              <w:bottom w:val="single" w:sz="4" w:space="0" w:color="auto"/>
              <w:right w:val="single" w:sz="4" w:space="0" w:color="auto"/>
            </w:tcBorders>
            <w:hideMark/>
          </w:tcPr>
          <w:p w14:paraId="7B27A4C1" w14:textId="77777777" w:rsidR="005627B0" w:rsidRPr="0076233D" w:rsidRDefault="005627B0" w:rsidP="002F7A3B">
            <w:pPr>
              <w:pStyle w:val="TAL"/>
              <w:keepNext w:val="0"/>
              <w:keepLines w:val="0"/>
            </w:pPr>
            <w:r w:rsidRPr="0076233D">
              <w:t>OSDD RAT support</w:t>
            </w:r>
          </w:p>
        </w:tc>
        <w:tc>
          <w:tcPr>
            <w:tcW w:w="5686" w:type="dxa"/>
            <w:tcBorders>
              <w:top w:val="single" w:sz="4" w:space="0" w:color="auto"/>
              <w:left w:val="single" w:sz="4" w:space="0" w:color="auto"/>
              <w:bottom w:val="single" w:sz="4" w:space="0" w:color="auto"/>
              <w:right w:val="single" w:sz="4" w:space="0" w:color="auto"/>
            </w:tcBorders>
            <w:hideMark/>
          </w:tcPr>
          <w:p w14:paraId="3AE87A79" w14:textId="77777777" w:rsidR="005627B0" w:rsidRPr="0076233D" w:rsidRDefault="005627B0" w:rsidP="002F7A3B">
            <w:pPr>
              <w:pStyle w:val="TAL"/>
              <w:keepNext w:val="0"/>
              <w:keepLines w:val="0"/>
            </w:pPr>
            <w:r w:rsidRPr="0076233D">
              <w:t>RAT(s) supported by the OSDD for each supported operating band, declared for every OSDD identified in D10.1.</w:t>
            </w:r>
          </w:p>
          <w:p w14:paraId="03AF3F44" w14:textId="77777777" w:rsidR="005627B0" w:rsidRPr="0076233D" w:rsidRDefault="005627B0" w:rsidP="002F7A3B">
            <w:pPr>
              <w:pStyle w:val="TAN"/>
            </w:pPr>
            <w:r w:rsidRPr="0076233D">
              <w:lastRenderedPageBreak/>
              <w:t>NOTE 3:</w:t>
            </w:r>
            <w:r w:rsidRPr="0076233D">
              <w:tab/>
              <w:t xml:space="preserve">If the OSDD supports multiple RAT's with different minimum EIS value (D10.6) if all other parameters are the same then different EIS values for different RATS and signal BW's may be declared for an OSDD. </w:t>
            </w:r>
          </w:p>
        </w:tc>
      </w:tr>
      <w:tr w:rsidR="005627B0" w:rsidRPr="0076233D" w14:paraId="413880E8"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1CBFFF42" w14:textId="77777777" w:rsidR="005627B0" w:rsidRPr="0076233D" w:rsidRDefault="005627B0" w:rsidP="002F7A3B">
            <w:pPr>
              <w:pStyle w:val="TAL"/>
              <w:keepNext w:val="0"/>
              <w:keepLines w:val="0"/>
              <w:rPr>
                <w:color w:val="000000" w:themeColor="text1"/>
              </w:rPr>
            </w:pPr>
            <w:r w:rsidRPr="0076233D">
              <w:rPr>
                <w:color w:val="000000" w:themeColor="text1"/>
              </w:rPr>
              <w:lastRenderedPageBreak/>
              <w:t>D10.4</w:t>
            </w:r>
          </w:p>
        </w:tc>
        <w:tc>
          <w:tcPr>
            <w:tcW w:w="2930" w:type="dxa"/>
            <w:tcBorders>
              <w:top w:val="single" w:sz="4" w:space="0" w:color="auto"/>
              <w:left w:val="single" w:sz="4" w:space="0" w:color="auto"/>
              <w:bottom w:val="single" w:sz="4" w:space="0" w:color="auto"/>
              <w:right w:val="single" w:sz="4" w:space="0" w:color="auto"/>
            </w:tcBorders>
            <w:hideMark/>
          </w:tcPr>
          <w:p w14:paraId="0CB05954" w14:textId="77777777" w:rsidR="005627B0" w:rsidRPr="0076233D" w:rsidRDefault="005627B0" w:rsidP="006B182F">
            <w:pPr>
              <w:pStyle w:val="TAL"/>
              <w:keepNext w:val="0"/>
              <w:keepLines w:val="0"/>
            </w:pPr>
            <w:r w:rsidRPr="0076233D">
              <w:t xml:space="preserve">OTA sensitivity E-UTRA supported channel </w:t>
            </w:r>
            <w:del w:id="119" w:author="Michal Szydelko" w:date="2018-06-16T06:29:00Z">
              <w:r w:rsidRPr="0076233D" w:rsidDel="006B182F">
                <w:delText xml:space="preserve">BW  </w:delText>
              </w:r>
            </w:del>
            <w:ins w:id="120" w:author="Michal Szydelko" w:date="2018-06-16T06:29:00Z">
              <w:r w:rsidR="006B182F" w:rsidRPr="0076233D">
                <w:t xml:space="preserve">bandwidth </w:t>
              </w:r>
            </w:ins>
          </w:p>
        </w:tc>
        <w:tc>
          <w:tcPr>
            <w:tcW w:w="5686" w:type="dxa"/>
            <w:tcBorders>
              <w:top w:val="single" w:sz="4" w:space="0" w:color="auto"/>
              <w:left w:val="single" w:sz="4" w:space="0" w:color="auto"/>
              <w:bottom w:val="single" w:sz="4" w:space="0" w:color="auto"/>
              <w:right w:val="single" w:sz="4" w:space="0" w:color="auto"/>
            </w:tcBorders>
            <w:hideMark/>
          </w:tcPr>
          <w:p w14:paraId="645F9087" w14:textId="77777777" w:rsidR="005627B0" w:rsidRPr="0076233D" w:rsidRDefault="005627B0" w:rsidP="002F7A3B">
            <w:pPr>
              <w:pStyle w:val="TAL"/>
              <w:keepNext w:val="0"/>
              <w:keepLines w:val="0"/>
            </w:pPr>
            <w:r w:rsidRPr="0076233D">
              <w:t xml:space="preserve">The E-UTRA channel </w:t>
            </w:r>
            <w:ins w:id="121" w:author="Michal Szydelko" w:date="2018-06-16T06:29:00Z">
              <w:r w:rsidR="006B182F" w:rsidRPr="0076233D">
                <w:t>bandwidths</w:t>
              </w:r>
              <w:r w:rsidR="006B182F" w:rsidRPr="0076233D" w:rsidDel="006B182F">
                <w:t xml:space="preserve"> </w:t>
              </w:r>
            </w:ins>
            <w:del w:id="122" w:author="Michal Szydelko" w:date="2018-06-16T06:29:00Z">
              <w:r w:rsidRPr="0076233D" w:rsidDel="006B182F">
                <w:delText xml:space="preserve">BW's </w:delText>
              </w:r>
            </w:del>
            <w:r w:rsidRPr="0076233D">
              <w:t>supported by each OSDD.</w:t>
            </w:r>
          </w:p>
        </w:tc>
      </w:tr>
      <w:tr w:rsidR="005627B0" w:rsidRPr="0076233D" w14:paraId="7C303D5B"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2FB61368" w14:textId="77777777" w:rsidR="005627B0" w:rsidRPr="0076233D" w:rsidRDefault="005627B0" w:rsidP="002F7A3B">
            <w:pPr>
              <w:pStyle w:val="TAL"/>
              <w:keepNext w:val="0"/>
              <w:keepLines w:val="0"/>
              <w:rPr>
                <w:color w:val="000000" w:themeColor="text1"/>
              </w:rPr>
            </w:pPr>
            <w:r w:rsidRPr="0076233D">
              <w:rPr>
                <w:color w:val="000000" w:themeColor="text1"/>
              </w:rPr>
              <w:t>D10.5</w:t>
            </w:r>
          </w:p>
        </w:tc>
        <w:tc>
          <w:tcPr>
            <w:tcW w:w="2930" w:type="dxa"/>
            <w:tcBorders>
              <w:top w:val="single" w:sz="4" w:space="0" w:color="auto"/>
              <w:left w:val="single" w:sz="4" w:space="0" w:color="auto"/>
              <w:bottom w:val="single" w:sz="4" w:space="0" w:color="auto"/>
              <w:right w:val="single" w:sz="4" w:space="0" w:color="auto"/>
            </w:tcBorders>
            <w:hideMark/>
          </w:tcPr>
          <w:p w14:paraId="77134F6D" w14:textId="77777777" w:rsidR="005627B0" w:rsidRPr="0076233D" w:rsidRDefault="005627B0" w:rsidP="002F7A3B">
            <w:pPr>
              <w:pStyle w:val="TAL"/>
              <w:keepNext w:val="0"/>
              <w:keepLines w:val="0"/>
            </w:pPr>
            <w:r w:rsidRPr="0076233D">
              <w:t>Redirection of receiver target support</w:t>
            </w:r>
          </w:p>
        </w:tc>
        <w:tc>
          <w:tcPr>
            <w:tcW w:w="5686" w:type="dxa"/>
            <w:tcBorders>
              <w:top w:val="single" w:sz="4" w:space="0" w:color="auto"/>
              <w:left w:val="single" w:sz="4" w:space="0" w:color="auto"/>
              <w:bottom w:val="single" w:sz="4" w:space="0" w:color="auto"/>
              <w:right w:val="single" w:sz="4" w:space="0" w:color="auto"/>
            </w:tcBorders>
            <w:hideMark/>
          </w:tcPr>
          <w:p w14:paraId="3ADAEFD9" w14:textId="77777777" w:rsidR="005627B0" w:rsidRPr="0076233D" w:rsidRDefault="005627B0" w:rsidP="002F7A3B">
            <w:pPr>
              <w:pStyle w:val="TAL"/>
              <w:keepNext w:val="0"/>
              <w:keepLines w:val="0"/>
            </w:pPr>
            <w:r w:rsidRPr="0076233D">
              <w:t>Ability to redirect the receiver target related to the OSDD</w:t>
            </w:r>
          </w:p>
        </w:tc>
      </w:tr>
      <w:tr w:rsidR="005627B0" w:rsidRPr="0076233D" w14:paraId="0B676477"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61AED0FB" w14:textId="77777777" w:rsidR="005627B0" w:rsidRPr="0076233D" w:rsidRDefault="005627B0" w:rsidP="002F7A3B">
            <w:pPr>
              <w:pStyle w:val="TAL"/>
              <w:keepNext w:val="0"/>
              <w:keepLines w:val="0"/>
              <w:rPr>
                <w:color w:val="000000" w:themeColor="text1"/>
              </w:rPr>
            </w:pPr>
            <w:r w:rsidRPr="0076233D">
              <w:rPr>
                <w:color w:val="000000" w:themeColor="text1"/>
              </w:rPr>
              <w:t>D10.6</w:t>
            </w:r>
          </w:p>
        </w:tc>
        <w:tc>
          <w:tcPr>
            <w:tcW w:w="2930" w:type="dxa"/>
            <w:tcBorders>
              <w:top w:val="single" w:sz="4" w:space="0" w:color="auto"/>
              <w:left w:val="single" w:sz="4" w:space="0" w:color="auto"/>
              <w:bottom w:val="single" w:sz="4" w:space="0" w:color="auto"/>
              <w:right w:val="single" w:sz="4" w:space="0" w:color="auto"/>
            </w:tcBorders>
            <w:hideMark/>
          </w:tcPr>
          <w:p w14:paraId="0A941005" w14:textId="77777777" w:rsidR="005627B0" w:rsidRPr="0076233D" w:rsidRDefault="005627B0" w:rsidP="002F7A3B">
            <w:pPr>
              <w:pStyle w:val="TAL"/>
              <w:keepNext w:val="0"/>
              <w:keepLines w:val="0"/>
            </w:pPr>
            <w:r w:rsidRPr="0076233D">
              <w:t>Minimum EIS</w:t>
            </w:r>
          </w:p>
        </w:tc>
        <w:tc>
          <w:tcPr>
            <w:tcW w:w="5686" w:type="dxa"/>
            <w:tcBorders>
              <w:top w:val="single" w:sz="4" w:space="0" w:color="auto"/>
              <w:left w:val="single" w:sz="4" w:space="0" w:color="auto"/>
              <w:bottom w:val="single" w:sz="4" w:space="0" w:color="auto"/>
              <w:right w:val="single" w:sz="4" w:space="0" w:color="auto"/>
            </w:tcBorders>
            <w:hideMark/>
          </w:tcPr>
          <w:p w14:paraId="6D373354" w14:textId="77777777" w:rsidR="005627B0" w:rsidRPr="0076233D" w:rsidRDefault="005627B0" w:rsidP="002F7A3B">
            <w:pPr>
              <w:pStyle w:val="TAL"/>
              <w:keepNext w:val="0"/>
              <w:keepLines w:val="0"/>
            </w:pPr>
            <w:r w:rsidRPr="0076233D">
              <w:t>The minimum EIS requirement (i.e. maximum allowable EIS value) applicable to all sensitivity RoAoA per OSDD.</w:t>
            </w:r>
          </w:p>
          <w:p w14:paraId="79B92176" w14:textId="77777777" w:rsidR="005627B0" w:rsidRPr="0076233D" w:rsidRDefault="005627B0" w:rsidP="002F7A3B">
            <w:pPr>
              <w:pStyle w:val="TAL"/>
              <w:keepNext w:val="0"/>
              <w:keepLines w:val="0"/>
            </w:pPr>
            <w:r w:rsidRPr="0076233D">
              <w:t xml:space="preserve">Declared </w:t>
            </w:r>
            <w:del w:id="123" w:author="Michal Szydelko" w:date="2018-06-16T06:30:00Z">
              <w:r w:rsidRPr="0076233D" w:rsidDel="00D16E14">
                <w:delText>for every</w:delText>
              </w:r>
            </w:del>
            <w:ins w:id="124" w:author="Michal Szydelko" w:date="2018-06-16T06:30:00Z">
              <w:r w:rsidR="00D16E14" w:rsidRPr="0076233D">
                <w:t>per</w:t>
              </w:r>
            </w:ins>
            <w:r w:rsidRPr="0076233D">
              <w:t xml:space="preserve"> supported RAT and E-UTRA supported channel BW for the OSDD</w:t>
            </w:r>
            <w:ins w:id="125" w:author="Michal Szydelko" w:date="2018-06-16T06:31:00Z">
              <w:r w:rsidR="00D16E14" w:rsidRPr="0076233D">
                <w:t xml:space="preserve"> (D10.4)</w:t>
              </w:r>
            </w:ins>
            <w:r w:rsidRPr="0076233D">
              <w:t>.</w:t>
            </w:r>
          </w:p>
          <w:p w14:paraId="4E45A720" w14:textId="77777777" w:rsidR="005627B0" w:rsidRPr="0076233D" w:rsidDel="00D16E14" w:rsidRDefault="005627B0" w:rsidP="002F7A3B">
            <w:pPr>
              <w:pStyle w:val="TAL"/>
              <w:keepNext w:val="0"/>
              <w:keepLines w:val="0"/>
              <w:rPr>
                <w:del w:id="126" w:author="Michal Szydelko" w:date="2018-06-16T06:31:00Z"/>
              </w:rPr>
            </w:pPr>
            <w:del w:id="127" w:author="Michal Szydelko" w:date="2018-06-16T06:31:00Z">
              <w:r w:rsidRPr="0076233D" w:rsidDel="00D16E14">
                <w:delText>Declared per OSDD identified in D10.1.</w:delText>
              </w:r>
            </w:del>
          </w:p>
          <w:p w14:paraId="612948D2" w14:textId="77777777" w:rsidR="005627B0" w:rsidRPr="0076233D" w:rsidRDefault="005627B0" w:rsidP="002F7A3B">
            <w:pPr>
              <w:pStyle w:val="TAL"/>
              <w:keepNext w:val="0"/>
              <w:keepLines w:val="0"/>
              <w:rPr>
                <w:rFonts w:cs="Arial"/>
                <w:szCs w:val="18"/>
              </w:rPr>
            </w:pPr>
            <w:r w:rsidRPr="0076233D">
              <w:rPr>
                <w:rFonts w:cs="Arial"/>
                <w:szCs w:val="18"/>
              </w:rPr>
              <w:t xml:space="preserve">The lowest EIS value for all the declared OSDD’s is called minSENS, while its related range of angles of arrival is called </w:t>
            </w:r>
            <w:r w:rsidRPr="0076233D">
              <w:rPr>
                <w:rFonts w:cs="Arial"/>
                <w:i/>
                <w:szCs w:val="18"/>
              </w:rPr>
              <w:t>minSENS RoAoA</w:t>
            </w:r>
            <w:r w:rsidRPr="0076233D">
              <w:rPr>
                <w:rFonts w:cs="Arial"/>
                <w:szCs w:val="18"/>
              </w:rPr>
              <w:t>.</w:t>
            </w:r>
          </w:p>
          <w:p w14:paraId="07DB8419" w14:textId="77777777" w:rsidR="005627B0" w:rsidRPr="0076233D" w:rsidRDefault="005627B0" w:rsidP="002F7A3B">
            <w:pPr>
              <w:pStyle w:val="TAN"/>
            </w:pPr>
            <w:r w:rsidRPr="0076233D">
              <w:t>NOTE 4:</w:t>
            </w:r>
            <w:r w:rsidRPr="0076233D">
              <w:tab/>
              <w:t>If the AAS BS is not capable of redirecting the receiver target related to the OSDD then there is only one RoAoA applicable to the OSDD.</w:t>
            </w:r>
          </w:p>
        </w:tc>
      </w:tr>
      <w:tr w:rsidR="005627B0" w:rsidRPr="0076233D" w14:paraId="51CB041C"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1885D13F" w14:textId="77777777" w:rsidR="005627B0" w:rsidRPr="0076233D" w:rsidRDefault="005627B0" w:rsidP="002F7A3B">
            <w:pPr>
              <w:pStyle w:val="TAL"/>
              <w:keepNext w:val="0"/>
              <w:keepLines w:val="0"/>
              <w:rPr>
                <w:color w:val="000000" w:themeColor="text1"/>
              </w:rPr>
            </w:pPr>
            <w:r w:rsidRPr="0076233D">
              <w:rPr>
                <w:color w:val="000000" w:themeColor="text1"/>
              </w:rPr>
              <w:t>D10.7</w:t>
            </w:r>
          </w:p>
        </w:tc>
        <w:tc>
          <w:tcPr>
            <w:tcW w:w="2930" w:type="dxa"/>
            <w:tcBorders>
              <w:top w:val="single" w:sz="4" w:space="0" w:color="auto"/>
              <w:left w:val="single" w:sz="4" w:space="0" w:color="auto"/>
              <w:bottom w:val="single" w:sz="4" w:space="0" w:color="auto"/>
              <w:right w:val="single" w:sz="4" w:space="0" w:color="auto"/>
            </w:tcBorders>
            <w:hideMark/>
          </w:tcPr>
          <w:p w14:paraId="60B91136" w14:textId="77777777" w:rsidR="005627B0" w:rsidRPr="0076233D" w:rsidRDefault="005627B0" w:rsidP="002F7A3B">
            <w:pPr>
              <w:pStyle w:val="TAL"/>
              <w:keepNext w:val="0"/>
              <w:keepLines w:val="0"/>
            </w:pPr>
            <w:r w:rsidRPr="0076233D">
              <w:t>Receiver target reference direction Sensitivity Range of Angle of Arrival</w:t>
            </w:r>
          </w:p>
        </w:tc>
        <w:tc>
          <w:tcPr>
            <w:tcW w:w="5686" w:type="dxa"/>
            <w:tcBorders>
              <w:top w:val="single" w:sz="4" w:space="0" w:color="auto"/>
              <w:left w:val="single" w:sz="4" w:space="0" w:color="auto"/>
              <w:bottom w:val="single" w:sz="4" w:space="0" w:color="auto"/>
              <w:right w:val="single" w:sz="4" w:space="0" w:color="auto"/>
            </w:tcBorders>
            <w:hideMark/>
          </w:tcPr>
          <w:p w14:paraId="36D62EB7" w14:textId="77777777" w:rsidR="005627B0" w:rsidRPr="0076233D" w:rsidRDefault="005627B0" w:rsidP="002F7A3B">
            <w:pPr>
              <w:pStyle w:val="TAL"/>
              <w:keepNext w:val="0"/>
              <w:keepLines w:val="0"/>
            </w:pPr>
            <w:r w:rsidRPr="0076233D">
              <w:t>The sensitivity RoAoA associated with the receiver target reference direction (D10.9) for each OSDD.</w:t>
            </w:r>
          </w:p>
        </w:tc>
      </w:tr>
      <w:tr w:rsidR="005627B0" w:rsidRPr="0076233D" w14:paraId="272BA9E4"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74699A02" w14:textId="77777777" w:rsidR="005627B0" w:rsidRPr="0076233D" w:rsidRDefault="005627B0" w:rsidP="002F7A3B">
            <w:pPr>
              <w:pStyle w:val="TAL"/>
              <w:keepNext w:val="0"/>
              <w:keepLines w:val="0"/>
              <w:rPr>
                <w:color w:val="000000" w:themeColor="text1"/>
              </w:rPr>
            </w:pPr>
            <w:r w:rsidRPr="0076233D">
              <w:rPr>
                <w:color w:val="000000" w:themeColor="text1"/>
              </w:rPr>
              <w:t>D10.8</w:t>
            </w:r>
          </w:p>
        </w:tc>
        <w:tc>
          <w:tcPr>
            <w:tcW w:w="2930" w:type="dxa"/>
            <w:tcBorders>
              <w:top w:val="single" w:sz="4" w:space="0" w:color="auto"/>
              <w:left w:val="single" w:sz="4" w:space="0" w:color="auto"/>
              <w:bottom w:val="single" w:sz="4" w:space="0" w:color="auto"/>
              <w:right w:val="single" w:sz="4" w:space="0" w:color="auto"/>
            </w:tcBorders>
            <w:hideMark/>
          </w:tcPr>
          <w:p w14:paraId="124637E4" w14:textId="77777777" w:rsidR="005627B0" w:rsidRPr="0076233D" w:rsidRDefault="005627B0" w:rsidP="002F7A3B">
            <w:pPr>
              <w:pStyle w:val="TAL"/>
              <w:keepNext w:val="0"/>
              <w:keepLines w:val="0"/>
            </w:pPr>
            <w:r w:rsidRPr="0076233D">
              <w:t>Receiver target redirection range</w:t>
            </w:r>
          </w:p>
        </w:tc>
        <w:tc>
          <w:tcPr>
            <w:tcW w:w="5686" w:type="dxa"/>
            <w:tcBorders>
              <w:top w:val="single" w:sz="4" w:space="0" w:color="auto"/>
              <w:left w:val="single" w:sz="4" w:space="0" w:color="auto"/>
              <w:bottom w:val="single" w:sz="4" w:space="0" w:color="auto"/>
              <w:right w:val="single" w:sz="4" w:space="0" w:color="auto"/>
            </w:tcBorders>
            <w:hideMark/>
          </w:tcPr>
          <w:p w14:paraId="2ADACE5E" w14:textId="77777777" w:rsidR="005627B0" w:rsidRPr="0076233D" w:rsidRDefault="005627B0" w:rsidP="002F7A3B">
            <w:pPr>
              <w:pStyle w:val="TAL"/>
              <w:keepNext w:val="0"/>
              <w:keepLines w:val="0"/>
            </w:pPr>
            <w:r w:rsidRPr="0076233D">
              <w:t>For each OSDD the associated union of all the sensitivity RoAoA achievable through redirecting the receiver target related to the OSDD</w:t>
            </w:r>
            <w:ins w:id="128" w:author="Michal Szydelko" w:date="2018-06-16T06:32:00Z">
              <w:r w:rsidR="00D16E14" w:rsidRPr="0076233D">
                <w:t>.</w:t>
              </w:r>
            </w:ins>
            <w:r w:rsidRPr="0076233D">
              <w:rPr>
                <w:rStyle w:val="CommentReference"/>
                <w:rFonts w:cs="Arial"/>
                <w:szCs w:val="18"/>
              </w:rPr>
              <w:t xml:space="preserve"> </w:t>
            </w:r>
          </w:p>
        </w:tc>
      </w:tr>
      <w:tr w:rsidR="005627B0" w:rsidRPr="0076233D" w14:paraId="07720A51"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51215D14" w14:textId="77777777" w:rsidR="005627B0" w:rsidRPr="0076233D" w:rsidRDefault="005627B0" w:rsidP="002F7A3B">
            <w:pPr>
              <w:pStyle w:val="TAL"/>
              <w:keepNext w:val="0"/>
              <w:keepLines w:val="0"/>
              <w:rPr>
                <w:color w:val="000000" w:themeColor="text1"/>
              </w:rPr>
            </w:pPr>
            <w:r w:rsidRPr="0076233D">
              <w:rPr>
                <w:color w:val="000000" w:themeColor="text1"/>
              </w:rPr>
              <w:t>D10.9</w:t>
            </w:r>
          </w:p>
        </w:tc>
        <w:tc>
          <w:tcPr>
            <w:tcW w:w="2930" w:type="dxa"/>
            <w:tcBorders>
              <w:top w:val="single" w:sz="4" w:space="0" w:color="auto"/>
              <w:left w:val="single" w:sz="4" w:space="0" w:color="auto"/>
              <w:bottom w:val="single" w:sz="4" w:space="0" w:color="auto"/>
              <w:right w:val="single" w:sz="4" w:space="0" w:color="auto"/>
            </w:tcBorders>
            <w:hideMark/>
          </w:tcPr>
          <w:p w14:paraId="07FCAC86" w14:textId="77777777" w:rsidR="005627B0" w:rsidRPr="0076233D" w:rsidRDefault="005627B0" w:rsidP="002F7A3B">
            <w:pPr>
              <w:pStyle w:val="TAL"/>
              <w:keepNext w:val="0"/>
              <w:keepLines w:val="0"/>
            </w:pPr>
            <w:r w:rsidRPr="0076233D">
              <w:t>Receiver target reference direction</w:t>
            </w:r>
          </w:p>
        </w:tc>
        <w:tc>
          <w:tcPr>
            <w:tcW w:w="5686" w:type="dxa"/>
            <w:tcBorders>
              <w:top w:val="single" w:sz="4" w:space="0" w:color="auto"/>
              <w:left w:val="single" w:sz="4" w:space="0" w:color="auto"/>
              <w:bottom w:val="single" w:sz="4" w:space="0" w:color="auto"/>
              <w:right w:val="single" w:sz="4" w:space="0" w:color="auto"/>
            </w:tcBorders>
            <w:hideMark/>
          </w:tcPr>
          <w:p w14:paraId="03734582" w14:textId="77777777" w:rsidR="005627B0" w:rsidRPr="0076233D" w:rsidRDefault="005627B0" w:rsidP="002F7A3B">
            <w:pPr>
              <w:pStyle w:val="TAL"/>
              <w:keepNext w:val="0"/>
              <w:keepLines w:val="0"/>
              <w:rPr>
                <w:bCs/>
                <w:lang w:eastAsia="zh-CN"/>
              </w:rPr>
            </w:pPr>
            <w:r w:rsidRPr="0076233D">
              <w:t xml:space="preserve">For each OSDD an associated </w:t>
            </w:r>
            <w:r w:rsidRPr="0076233D">
              <w:rPr>
                <w:bCs/>
                <w:lang w:eastAsia="zh-CN"/>
              </w:rPr>
              <w:t>direction inside the receiver target redirection range (D10.8).</w:t>
            </w:r>
          </w:p>
          <w:p w14:paraId="783E41DF" w14:textId="77777777" w:rsidR="005627B0" w:rsidRPr="0076233D" w:rsidRDefault="005627B0" w:rsidP="002F7A3B">
            <w:pPr>
              <w:pStyle w:val="TAN"/>
            </w:pPr>
            <w:r w:rsidRPr="0076233D">
              <w:rPr>
                <w:lang w:eastAsia="zh-CN"/>
              </w:rPr>
              <w:t>NOTE 5:</w:t>
            </w:r>
            <w:r w:rsidRPr="0076233D">
              <w:rPr>
                <w:lang w:eastAsia="zh-CN"/>
              </w:rPr>
              <w:tab/>
              <w:t>For an OSDD without receiver target redirection range, this is a direction inside the sensitivity RoAoA.</w:t>
            </w:r>
          </w:p>
        </w:tc>
      </w:tr>
      <w:tr w:rsidR="005627B0" w:rsidRPr="0076233D" w14:paraId="1CFF0323"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3D02741B" w14:textId="77777777" w:rsidR="005627B0" w:rsidRPr="0076233D" w:rsidRDefault="005627B0" w:rsidP="002F7A3B">
            <w:pPr>
              <w:pStyle w:val="TAL"/>
              <w:rPr>
                <w:color w:val="000000" w:themeColor="text1"/>
              </w:rPr>
            </w:pPr>
            <w:r w:rsidRPr="0076233D">
              <w:rPr>
                <w:color w:val="000000" w:themeColor="text1"/>
              </w:rPr>
              <w:t>D10.10</w:t>
            </w:r>
          </w:p>
        </w:tc>
        <w:tc>
          <w:tcPr>
            <w:tcW w:w="2930" w:type="dxa"/>
            <w:tcBorders>
              <w:top w:val="single" w:sz="4" w:space="0" w:color="auto"/>
              <w:left w:val="single" w:sz="4" w:space="0" w:color="auto"/>
              <w:bottom w:val="single" w:sz="4" w:space="0" w:color="auto"/>
              <w:right w:val="single" w:sz="4" w:space="0" w:color="auto"/>
            </w:tcBorders>
            <w:hideMark/>
          </w:tcPr>
          <w:p w14:paraId="222D0FDE" w14:textId="77777777" w:rsidR="005627B0" w:rsidRPr="0076233D" w:rsidRDefault="005627B0" w:rsidP="002F7A3B">
            <w:pPr>
              <w:pStyle w:val="TAL"/>
            </w:pPr>
            <w:r w:rsidRPr="0076233D">
              <w:t>Conformance test directions sensitivity RoAoA</w:t>
            </w:r>
          </w:p>
        </w:tc>
        <w:tc>
          <w:tcPr>
            <w:tcW w:w="5686" w:type="dxa"/>
            <w:tcBorders>
              <w:top w:val="single" w:sz="4" w:space="0" w:color="auto"/>
              <w:left w:val="single" w:sz="4" w:space="0" w:color="auto"/>
              <w:bottom w:val="single" w:sz="4" w:space="0" w:color="auto"/>
              <w:right w:val="single" w:sz="4" w:space="0" w:color="auto"/>
            </w:tcBorders>
            <w:hideMark/>
          </w:tcPr>
          <w:p w14:paraId="35C68C3E" w14:textId="77777777" w:rsidR="005627B0" w:rsidRPr="0076233D" w:rsidRDefault="005627B0" w:rsidP="002F7A3B">
            <w:pPr>
              <w:pStyle w:val="TAL"/>
            </w:pPr>
            <w:r w:rsidRPr="0076233D">
              <w:t>For each OSDD that includes a receiver target redirection range, four sensitivity RoAoA comprising the conformance test directions (D10.11).</w:t>
            </w:r>
          </w:p>
        </w:tc>
      </w:tr>
      <w:tr w:rsidR="005627B0" w:rsidRPr="0076233D" w14:paraId="5BC1BC5C" w14:textId="77777777" w:rsidTr="00B3042D">
        <w:trPr>
          <w:jc w:val="center"/>
        </w:trPr>
        <w:tc>
          <w:tcPr>
            <w:tcW w:w="1241" w:type="dxa"/>
            <w:tcBorders>
              <w:top w:val="single" w:sz="4" w:space="0" w:color="auto"/>
              <w:left w:val="single" w:sz="4" w:space="0" w:color="auto"/>
              <w:bottom w:val="single" w:sz="4" w:space="0" w:color="auto"/>
              <w:right w:val="single" w:sz="4" w:space="0" w:color="auto"/>
            </w:tcBorders>
            <w:hideMark/>
          </w:tcPr>
          <w:p w14:paraId="7E281CAB" w14:textId="77777777" w:rsidR="005627B0" w:rsidRPr="0076233D" w:rsidRDefault="005627B0" w:rsidP="002F7A3B">
            <w:pPr>
              <w:pStyle w:val="TAL"/>
              <w:keepNext w:val="0"/>
              <w:keepLines w:val="0"/>
              <w:rPr>
                <w:color w:val="000000" w:themeColor="text1"/>
              </w:rPr>
            </w:pPr>
            <w:r w:rsidRPr="0076233D">
              <w:rPr>
                <w:color w:val="000000" w:themeColor="text1"/>
              </w:rPr>
              <w:t>D10.11</w:t>
            </w:r>
          </w:p>
        </w:tc>
        <w:tc>
          <w:tcPr>
            <w:tcW w:w="2930" w:type="dxa"/>
            <w:tcBorders>
              <w:top w:val="single" w:sz="4" w:space="0" w:color="auto"/>
              <w:left w:val="single" w:sz="4" w:space="0" w:color="auto"/>
              <w:bottom w:val="single" w:sz="4" w:space="0" w:color="auto"/>
              <w:right w:val="single" w:sz="4" w:space="0" w:color="auto"/>
            </w:tcBorders>
            <w:hideMark/>
          </w:tcPr>
          <w:p w14:paraId="63E0CCD9" w14:textId="77777777" w:rsidR="005627B0" w:rsidRPr="0076233D" w:rsidRDefault="005627B0" w:rsidP="002F7A3B">
            <w:pPr>
              <w:pStyle w:val="TAL"/>
              <w:keepNext w:val="0"/>
              <w:keepLines w:val="0"/>
            </w:pPr>
            <w:r w:rsidRPr="0076233D">
              <w:t>Conformance test directions</w:t>
            </w:r>
          </w:p>
        </w:tc>
        <w:tc>
          <w:tcPr>
            <w:tcW w:w="5686" w:type="dxa"/>
            <w:tcBorders>
              <w:top w:val="single" w:sz="4" w:space="0" w:color="auto"/>
              <w:left w:val="single" w:sz="4" w:space="0" w:color="auto"/>
              <w:bottom w:val="single" w:sz="4" w:space="0" w:color="auto"/>
              <w:right w:val="single" w:sz="4" w:space="0" w:color="auto"/>
            </w:tcBorders>
            <w:hideMark/>
          </w:tcPr>
          <w:p w14:paraId="421F7D12" w14:textId="77777777" w:rsidR="005627B0" w:rsidRPr="0076233D" w:rsidRDefault="005627B0" w:rsidP="002F7A3B">
            <w:pPr>
              <w:pStyle w:val="TAL"/>
              <w:keepNext w:val="0"/>
              <w:keepLines w:val="0"/>
            </w:pPr>
            <w:r w:rsidRPr="0076233D">
              <w:t>For each OSDD four conformance test directions.</w:t>
            </w:r>
          </w:p>
          <w:p w14:paraId="4D0DE604" w14:textId="77777777" w:rsidR="005627B0" w:rsidRPr="0076233D" w:rsidRDefault="005627B0" w:rsidP="002F7A3B">
            <w:pPr>
              <w:pStyle w:val="TAL"/>
              <w:keepNext w:val="0"/>
              <w:keepLines w:val="0"/>
            </w:pPr>
            <w:r w:rsidRPr="0076233D">
              <w:t>If the OSDD includes a receiver target redirection range the following four directions shall be declared:</w:t>
            </w:r>
          </w:p>
          <w:p w14:paraId="293E166C" w14:textId="77777777" w:rsidR="005627B0" w:rsidRPr="0076233D" w:rsidRDefault="005627B0" w:rsidP="002F7A3B">
            <w:pPr>
              <w:pStyle w:val="TAL"/>
              <w:keepNext w:val="0"/>
              <w:keepLines w:val="0"/>
              <w:ind w:left="587" w:hanging="304"/>
            </w:pPr>
            <w:r w:rsidRPr="0076233D">
              <w:t>1)</w:t>
            </w:r>
            <w:r w:rsidRPr="0076233D">
              <w:tab/>
              <w:t>The direction determined by the maximum φ value achievable inside the receiver target redirection range, while θ value being the closest possible to the receiver target reference direction.</w:t>
            </w:r>
          </w:p>
          <w:p w14:paraId="4DEF0773" w14:textId="77777777" w:rsidR="005627B0" w:rsidRPr="0076233D" w:rsidRDefault="005627B0" w:rsidP="002F7A3B">
            <w:pPr>
              <w:pStyle w:val="TAL"/>
              <w:keepNext w:val="0"/>
              <w:keepLines w:val="0"/>
              <w:ind w:left="587" w:hanging="304"/>
            </w:pPr>
            <w:r w:rsidRPr="0076233D">
              <w:t>2)</w:t>
            </w:r>
            <w:r w:rsidRPr="0076233D">
              <w:tab/>
              <w:t>The direction determined by the minimum φ value achievable inside the receiver target redirection range, while θ value being the closest possible to the receiver target reference direction.</w:t>
            </w:r>
          </w:p>
          <w:p w14:paraId="65FD94ED" w14:textId="77777777" w:rsidR="005627B0" w:rsidRPr="0076233D" w:rsidRDefault="005627B0" w:rsidP="002F7A3B">
            <w:pPr>
              <w:pStyle w:val="TAL"/>
              <w:keepNext w:val="0"/>
              <w:keepLines w:val="0"/>
              <w:ind w:left="587" w:hanging="304"/>
            </w:pPr>
            <w:r w:rsidRPr="0076233D">
              <w:t>3)</w:t>
            </w:r>
            <w:r w:rsidRPr="0076233D">
              <w:tab/>
              <w:t>The direction determined by the maximum θ value achievable inside the receiver target redirection range, while φ value being the closest possible to the receiver target reference direction.</w:t>
            </w:r>
          </w:p>
          <w:p w14:paraId="4C47333F" w14:textId="77777777" w:rsidR="005627B0" w:rsidRPr="0076233D" w:rsidRDefault="005627B0" w:rsidP="002F7A3B">
            <w:pPr>
              <w:pStyle w:val="TAL"/>
              <w:keepNext w:val="0"/>
              <w:keepLines w:val="0"/>
              <w:ind w:left="587" w:hanging="304"/>
            </w:pPr>
            <w:r w:rsidRPr="0076233D">
              <w:t>4)</w:t>
            </w:r>
            <w:r w:rsidRPr="0076233D">
              <w:tab/>
              <w:t>The direction determined by the minimum θ value achievable inside the receiver target redirection range, while φ value being the closest possible to the receiver target reference direction.</w:t>
            </w:r>
          </w:p>
          <w:p w14:paraId="6285C7FC" w14:textId="77777777" w:rsidR="005627B0" w:rsidRPr="0076233D" w:rsidRDefault="005627B0" w:rsidP="002F7A3B">
            <w:pPr>
              <w:pStyle w:val="TAL"/>
              <w:keepNext w:val="0"/>
              <w:keepLines w:val="0"/>
            </w:pPr>
            <w:r w:rsidRPr="0076233D">
              <w:t>If an OSDD does not include a receiver target redirection range the following 4 directions shall be declared:</w:t>
            </w:r>
          </w:p>
          <w:p w14:paraId="4155EF0E" w14:textId="77777777" w:rsidR="005627B0" w:rsidRPr="0076233D" w:rsidRDefault="005627B0" w:rsidP="002F7A3B">
            <w:pPr>
              <w:pStyle w:val="TAL"/>
              <w:keepNext w:val="0"/>
              <w:keepLines w:val="0"/>
              <w:ind w:left="587" w:hanging="304"/>
            </w:pPr>
            <w:r w:rsidRPr="0076233D">
              <w:t>1)</w:t>
            </w:r>
            <w:r w:rsidRPr="0076233D">
              <w:tab/>
              <w:t>The direction determined by the maximum φ value achievable inside the sensitivity RoAoA, while θ value being the closest possible to the receiver target reference direction.</w:t>
            </w:r>
          </w:p>
          <w:p w14:paraId="18C0C421" w14:textId="77777777" w:rsidR="005627B0" w:rsidRPr="0076233D" w:rsidRDefault="005627B0" w:rsidP="002F7A3B">
            <w:pPr>
              <w:pStyle w:val="TAL"/>
              <w:keepNext w:val="0"/>
              <w:keepLines w:val="0"/>
              <w:ind w:left="587" w:hanging="304"/>
            </w:pPr>
            <w:r w:rsidRPr="0076233D">
              <w:t>2)</w:t>
            </w:r>
            <w:r w:rsidRPr="0076233D">
              <w:tab/>
              <w:t>The direction determined by the minimum φ value achievable inside the sensitivity RoAoA, while θ value being the closest possible to the receiver target reference direction.</w:t>
            </w:r>
          </w:p>
          <w:p w14:paraId="3630E9E0" w14:textId="77777777" w:rsidR="005627B0" w:rsidRPr="0076233D" w:rsidRDefault="005627B0" w:rsidP="002F7A3B">
            <w:pPr>
              <w:pStyle w:val="TAL"/>
              <w:keepNext w:val="0"/>
              <w:keepLines w:val="0"/>
              <w:ind w:left="587" w:hanging="304"/>
            </w:pPr>
            <w:r w:rsidRPr="0076233D">
              <w:t>3)</w:t>
            </w:r>
            <w:r w:rsidRPr="0076233D">
              <w:tab/>
              <w:t>The direction determined by the maximum θ value achievable inside the sensitivity RoAoA, while φ value being the closest possible to the receiver target reference direction.</w:t>
            </w:r>
          </w:p>
          <w:p w14:paraId="0D88FF95" w14:textId="77777777" w:rsidR="005627B0" w:rsidRPr="0076233D" w:rsidRDefault="005627B0" w:rsidP="002F7A3B">
            <w:pPr>
              <w:pStyle w:val="TAL"/>
              <w:keepNext w:val="0"/>
              <w:keepLines w:val="0"/>
              <w:ind w:left="587" w:hanging="304"/>
            </w:pPr>
            <w:r w:rsidRPr="0076233D">
              <w:t>4)</w:t>
            </w:r>
            <w:r w:rsidRPr="0076233D">
              <w:tab/>
              <w:t>The direction determined by the minimum θ value achievable inside the sensitivity RoAoA, while φ value being the closest possible to the receiver target reference direction.</w:t>
            </w:r>
          </w:p>
        </w:tc>
      </w:tr>
      <w:tr w:rsidR="00B3042D" w:rsidRPr="0076233D" w14:paraId="40DC56B1" w14:textId="77777777" w:rsidTr="00B3042D">
        <w:trPr>
          <w:jc w:val="center"/>
          <w:ins w:id="129" w:author="Huawei_review" w:date="2018-07-05T20:18:00Z"/>
        </w:trPr>
        <w:tc>
          <w:tcPr>
            <w:tcW w:w="1241" w:type="dxa"/>
            <w:tcBorders>
              <w:top w:val="single" w:sz="4" w:space="0" w:color="auto"/>
              <w:left w:val="single" w:sz="4" w:space="0" w:color="auto"/>
              <w:bottom w:val="single" w:sz="4" w:space="0" w:color="auto"/>
              <w:right w:val="single" w:sz="4" w:space="0" w:color="auto"/>
            </w:tcBorders>
          </w:tcPr>
          <w:p w14:paraId="32640F55" w14:textId="77777777" w:rsidR="00B3042D" w:rsidRPr="0076233D" w:rsidRDefault="00B3042D" w:rsidP="00B3042D">
            <w:pPr>
              <w:pStyle w:val="TAL"/>
              <w:keepNext w:val="0"/>
              <w:keepLines w:val="0"/>
              <w:rPr>
                <w:ins w:id="130" w:author="Huawei_review" w:date="2018-07-05T20:18:00Z"/>
                <w:color w:val="000000" w:themeColor="text1"/>
              </w:rPr>
            </w:pPr>
            <w:commentRangeStart w:id="131"/>
            <w:ins w:id="132" w:author="Huawei_review" w:date="2018-07-05T20:18:00Z">
              <w:r w:rsidRPr="0076233D">
                <w:rPr>
                  <w:color w:val="000000" w:themeColor="text1"/>
                </w:rPr>
                <w:t>Dx.1</w:t>
              </w:r>
            </w:ins>
            <w:commentRangeEnd w:id="131"/>
            <w:r w:rsidR="002C5645" w:rsidRPr="0076233D">
              <w:rPr>
                <w:rStyle w:val="CommentReference"/>
                <w:rFonts w:ascii="Times New Roman" w:hAnsi="Times New Roman"/>
              </w:rPr>
              <w:commentReference w:id="131"/>
            </w:r>
          </w:p>
        </w:tc>
        <w:tc>
          <w:tcPr>
            <w:tcW w:w="2930" w:type="dxa"/>
            <w:tcBorders>
              <w:top w:val="single" w:sz="4" w:space="0" w:color="auto"/>
              <w:left w:val="single" w:sz="4" w:space="0" w:color="auto"/>
              <w:bottom w:val="single" w:sz="4" w:space="0" w:color="auto"/>
              <w:right w:val="single" w:sz="4" w:space="0" w:color="auto"/>
            </w:tcBorders>
          </w:tcPr>
          <w:p w14:paraId="43ACF7A9" w14:textId="77777777" w:rsidR="00B3042D" w:rsidRPr="0076233D" w:rsidRDefault="00B3042D" w:rsidP="00B3042D">
            <w:pPr>
              <w:pStyle w:val="TAL"/>
              <w:keepNext w:val="0"/>
              <w:keepLines w:val="0"/>
              <w:rPr>
                <w:ins w:id="133" w:author="Huawei_review" w:date="2018-07-05T20:18:00Z"/>
              </w:rPr>
            </w:pPr>
            <w:ins w:id="134" w:author="Huawei_review" w:date="2018-07-05T20:18:00Z">
              <w:r w:rsidRPr="0076233D">
                <w:t>AAS BS requirements set</w:t>
              </w:r>
            </w:ins>
          </w:p>
        </w:tc>
        <w:tc>
          <w:tcPr>
            <w:tcW w:w="5686" w:type="dxa"/>
            <w:tcBorders>
              <w:top w:val="single" w:sz="4" w:space="0" w:color="auto"/>
              <w:left w:val="single" w:sz="4" w:space="0" w:color="auto"/>
              <w:bottom w:val="single" w:sz="4" w:space="0" w:color="auto"/>
              <w:right w:val="single" w:sz="4" w:space="0" w:color="auto"/>
            </w:tcBorders>
          </w:tcPr>
          <w:p w14:paraId="5DA5E8AE" w14:textId="77777777" w:rsidR="00B3042D" w:rsidRPr="0076233D" w:rsidRDefault="00B3042D" w:rsidP="00B3042D">
            <w:pPr>
              <w:pStyle w:val="TAL"/>
              <w:keepNext w:val="0"/>
              <w:keepLines w:val="0"/>
              <w:rPr>
                <w:ins w:id="135" w:author="Huawei_review" w:date="2018-07-05T20:18:00Z"/>
              </w:rPr>
            </w:pPr>
            <w:ins w:id="136" w:author="Huawei_review" w:date="2018-07-05T20:18:00Z">
              <w:r w:rsidRPr="0076233D">
                <w:t xml:space="preserve">Declaration of either </w:t>
              </w:r>
              <w:r w:rsidRPr="0076233D">
                <w:rPr>
                  <w:i/>
                </w:rPr>
                <w:t>hybrid AAS BS</w:t>
              </w:r>
              <w:r w:rsidRPr="0076233D">
                <w:t xml:space="preserve"> architecture conforming to the </w:t>
              </w:r>
              <w:r w:rsidRPr="0076233D">
                <w:rPr>
                  <w:i/>
                </w:rPr>
                <w:t>hybrid requirement set</w:t>
              </w:r>
              <w:r w:rsidRPr="0076233D">
                <w:t xml:space="preserve">, or OTA AAS BS architecture conforming to the </w:t>
              </w:r>
              <w:r w:rsidRPr="0076233D">
                <w:rPr>
                  <w:i/>
                </w:rPr>
                <w:t>OTA requirement set</w:t>
              </w:r>
              <w:r w:rsidRPr="0076233D">
                <w:t>.</w:t>
              </w:r>
            </w:ins>
          </w:p>
        </w:tc>
      </w:tr>
      <w:tr w:rsidR="00B3042D" w:rsidRPr="0076233D" w14:paraId="2DAD95FE" w14:textId="77777777" w:rsidTr="00B3042D">
        <w:trPr>
          <w:jc w:val="center"/>
          <w:ins w:id="137" w:author="Huawei_review" w:date="2018-07-05T20:19:00Z"/>
        </w:trPr>
        <w:tc>
          <w:tcPr>
            <w:tcW w:w="1241" w:type="dxa"/>
            <w:tcBorders>
              <w:top w:val="single" w:sz="4" w:space="0" w:color="auto"/>
              <w:left w:val="single" w:sz="4" w:space="0" w:color="auto"/>
              <w:bottom w:val="single" w:sz="4" w:space="0" w:color="auto"/>
              <w:right w:val="single" w:sz="4" w:space="0" w:color="auto"/>
            </w:tcBorders>
          </w:tcPr>
          <w:p w14:paraId="5FF6AB53" w14:textId="77777777" w:rsidR="00B3042D" w:rsidRPr="0076233D" w:rsidRDefault="00B3042D" w:rsidP="00B3042D">
            <w:pPr>
              <w:pStyle w:val="TAL"/>
              <w:keepNext w:val="0"/>
              <w:keepLines w:val="0"/>
              <w:rPr>
                <w:ins w:id="138" w:author="Huawei_review" w:date="2018-07-05T20:19:00Z"/>
                <w:color w:val="000000" w:themeColor="text1"/>
              </w:rPr>
            </w:pPr>
            <w:ins w:id="139" w:author="Huawei_review" w:date="2018-07-05T20:19:00Z">
              <w:r w:rsidRPr="0076233D">
                <w:rPr>
                  <w:color w:val="000000"/>
                </w:rPr>
                <w:lastRenderedPageBreak/>
                <w:t>D</w:t>
              </w:r>
              <w:r w:rsidR="007D7642" w:rsidRPr="0076233D">
                <w:rPr>
                  <w:color w:val="000000"/>
                </w:rPr>
                <w:t>x</w:t>
              </w:r>
              <w:r w:rsidRPr="0076233D">
                <w:rPr>
                  <w:color w:val="000000"/>
                </w:rPr>
                <w:t>.2</w:t>
              </w:r>
            </w:ins>
          </w:p>
        </w:tc>
        <w:tc>
          <w:tcPr>
            <w:tcW w:w="2930" w:type="dxa"/>
            <w:tcBorders>
              <w:top w:val="single" w:sz="4" w:space="0" w:color="auto"/>
              <w:left w:val="single" w:sz="4" w:space="0" w:color="auto"/>
              <w:bottom w:val="single" w:sz="4" w:space="0" w:color="auto"/>
              <w:right w:val="single" w:sz="4" w:space="0" w:color="auto"/>
            </w:tcBorders>
          </w:tcPr>
          <w:p w14:paraId="151785FE" w14:textId="77777777" w:rsidR="00B3042D" w:rsidRPr="0076233D" w:rsidRDefault="00B3042D" w:rsidP="00B3042D">
            <w:pPr>
              <w:pStyle w:val="TAL"/>
              <w:keepNext w:val="0"/>
              <w:keepLines w:val="0"/>
              <w:rPr>
                <w:ins w:id="140" w:author="Huawei_review" w:date="2018-07-05T20:19:00Z"/>
              </w:rPr>
            </w:pPr>
            <w:commentRangeStart w:id="141"/>
            <w:ins w:id="142" w:author="Huawei_review" w:date="2018-07-05T20:19:00Z">
              <w:r w:rsidRPr="0076233D">
                <w:rPr>
                  <w:rFonts w:cs="Arial"/>
                  <w:szCs w:val="18"/>
                  <w:lang w:eastAsia="zh-CN"/>
                </w:rPr>
                <w:t>BS class</w:t>
              </w:r>
              <w:commentRangeEnd w:id="141"/>
              <w:r w:rsidRPr="0076233D">
                <w:rPr>
                  <w:rStyle w:val="CommentReference"/>
                  <w:rFonts w:ascii="Times New Roman" w:hAnsi="Times New Roman"/>
                </w:rPr>
                <w:commentReference w:id="141"/>
              </w:r>
            </w:ins>
          </w:p>
        </w:tc>
        <w:tc>
          <w:tcPr>
            <w:tcW w:w="5686" w:type="dxa"/>
            <w:tcBorders>
              <w:top w:val="single" w:sz="4" w:space="0" w:color="auto"/>
              <w:left w:val="single" w:sz="4" w:space="0" w:color="auto"/>
              <w:bottom w:val="single" w:sz="4" w:space="0" w:color="auto"/>
              <w:right w:val="single" w:sz="4" w:space="0" w:color="auto"/>
            </w:tcBorders>
          </w:tcPr>
          <w:p w14:paraId="427C17E5" w14:textId="77777777" w:rsidR="00B3042D" w:rsidRPr="0076233D" w:rsidRDefault="00B3042D" w:rsidP="00B3042D">
            <w:pPr>
              <w:pStyle w:val="TAL"/>
              <w:keepNext w:val="0"/>
              <w:keepLines w:val="0"/>
              <w:rPr>
                <w:ins w:id="143" w:author="Huawei_review" w:date="2018-07-05T20:19:00Z"/>
              </w:rPr>
            </w:pPr>
            <w:ins w:id="144" w:author="Huawei_review" w:date="2018-07-05T20:19:00Z">
              <w:r w:rsidRPr="0076233D">
                <w:rPr>
                  <w:rFonts w:cs="Arial"/>
                  <w:szCs w:val="18"/>
                </w:rPr>
                <w:t>BS Class of the AAS BS, declared as Wide Area BS, Medium Range BS, or Local Area BS.</w:t>
              </w:r>
            </w:ins>
          </w:p>
        </w:tc>
      </w:tr>
    </w:tbl>
    <w:p w14:paraId="775FF707" w14:textId="77777777" w:rsidR="005627B0" w:rsidRPr="0076233D" w:rsidRDefault="005627B0" w:rsidP="005627B0">
      <w:pPr>
        <w:pStyle w:val="TH"/>
      </w:pPr>
    </w:p>
    <w:p w14:paraId="3794CBDE" w14:textId="77777777" w:rsidR="00373272" w:rsidRPr="0076233D" w:rsidRDefault="005627B0" w:rsidP="005627B0">
      <w:pPr>
        <w:pStyle w:val="TH"/>
      </w:pPr>
      <w:r w:rsidRPr="0076233D">
        <w:t xml:space="preserve">Table 4.10-2: OTA AAS BS </w:t>
      </w:r>
      <w:r w:rsidRPr="0076233D">
        <w:rPr>
          <w:lang w:val="en-US"/>
        </w:rPr>
        <w:t>m</w:t>
      </w:r>
      <w:r w:rsidRPr="0076233D">
        <w:t>anufacturer</w:t>
      </w:r>
      <w:del w:id="145" w:author="Michal Szydelko" w:date="2018-06-13T22:59:00Z">
        <w:r w:rsidRPr="0076233D" w:rsidDel="00E20A4E">
          <w:delText>s</w:delText>
        </w:r>
      </w:del>
      <w:r w:rsidRPr="0076233D">
        <w:t xml:space="preserve"> </w:t>
      </w:r>
      <w:r w:rsidRPr="0076233D">
        <w:rPr>
          <w:lang w:val="en-US"/>
        </w:rPr>
        <w:t>d</w:t>
      </w:r>
      <w:r w:rsidRPr="0076233D">
        <w:t>eclarations</w:t>
      </w:r>
      <w:r w:rsidRPr="0076233D">
        <w:rPr>
          <w:lang w:val="en-US"/>
        </w:rPr>
        <w:t xml:space="preserve"> for radiated test requirements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5627B0" w:rsidRPr="0076233D" w14:paraId="0FB02056"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25DD518" w14:textId="77777777" w:rsidR="005627B0" w:rsidRPr="0076233D" w:rsidRDefault="005627B0" w:rsidP="002F7A3B">
            <w:pPr>
              <w:pStyle w:val="TAH"/>
              <w:keepNext w:val="0"/>
              <w:keepLines w:val="0"/>
              <w:rPr>
                <w:color w:val="000000"/>
              </w:rPr>
            </w:pPr>
            <w:commentRangeStart w:id="146"/>
            <w:r w:rsidRPr="0076233D">
              <w:rPr>
                <w:color w:val="000000"/>
              </w:rPr>
              <w:t>Declaration identifier</w:t>
            </w:r>
            <w:commentRangeEnd w:id="146"/>
            <w:r w:rsidRPr="0076233D">
              <w:rPr>
                <w:rStyle w:val="CommentReference"/>
                <w:color w:val="000000"/>
              </w:rPr>
              <w:commentReference w:id="146"/>
            </w:r>
          </w:p>
        </w:tc>
        <w:tc>
          <w:tcPr>
            <w:tcW w:w="2930" w:type="dxa"/>
            <w:tcBorders>
              <w:top w:val="single" w:sz="4" w:space="0" w:color="auto"/>
              <w:left w:val="single" w:sz="4" w:space="0" w:color="auto"/>
              <w:bottom w:val="single" w:sz="4" w:space="0" w:color="auto"/>
              <w:right w:val="single" w:sz="4" w:space="0" w:color="auto"/>
            </w:tcBorders>
            <w:hideMark/>
          </w:tcPr>
          <w:p w14:paraId="44C4E491" w14:textId="77777777" w:rsidR="005627B0" w:rsidRPr="0076233D" w:rsidRDefault="005627B0" w:rsidP="002F7A3B">
            <w:pPr>
              <w:pStyle w:val="TAH"/>
              <w:keepNext w:val="0"/>
              <w:keepLines w:val="0"/>
            </w:pPr>
            <w:r w:rsidRPr="0076233D">
              <w:t>Declaration</w:t>
            </w:r>
          </w:p>
        </w:tc>
        <w:tc>
          <w:tcPr>
            <w:tcW w:w="5686" w:type="dxa"/>
            <w:tcBorders>
              <w:top w:val="single" w:sz="4" w:space="0" w:color="auto"/>
              <w:left w:val="single" w:sz="4" w:space="0" w:color="auto"/>
              <w:bottom w:val="single" w:sz="4" w:space="0" w:color="auto"/>
              <w:right w:val="single" w:sz="4" w:space="0" w:color="auto"/>
            </w:tcBorders>
            <w:hideMark/>
          </w:tcPr>
          <w:p w14:paraId="50816943" w14:textId="77777777" w:rsidR="005627B0" w:rsidRPr="0076233D" w:rsidRDefault="005627B0" w:rsidP="002F7A3B">
            <w:pPr>
              <w:pStyle w:val="TAH"/>
              <w:keepNext w:val="0"/>
              <w:keepLines w:val="0"/>
            </w:pPr>
            <w:r w:rsidRPr="0076233D">
              <w:t>Description</w:t>
            </w:r>
          </w:p>
        </w:tc>
      </w:tr>
      <w:tr w:rsidR="00E20A4E" w:rsidRPr="0076233D" w:rsidDel="0076233D" w14:paraId="4FA70416" w14:textId="77777777" w:rsidTr="00E20A4E">
        <w:trPr>
          <w:del w:id="147" w:author="Huawei_review" w:date="2018-07-05T22:46:00Z"/>
        </w:trPr>
        <w:tc>
          <w:tcPr>
            <w:tcW w:w="1241" w:type="dxa"/>
            <w:tcBorders>
              <w:top w:val="single" w:sz="4" w:space="0" w:color="auto"/>
              <w:left w:val="single" w:sz="4" w:space="0" w:color="auto"/>
              <w:bottom w:val="single" w:sz="4" w:space="0" w:color="auto"/>
              <w:right w:val="single" w:sz="4" w:space="0" w:color="auto"/>
            </w:tcBorders>
          </w:tcPr>
          <w:p w14:paraId="72D5336B" w14:textId="77777777" w:rsidR="00E20A4E" w:rsidRPr="0076233D" w:rsidDel="0076233D" w:rsidRDefault="00E20A4E" w:rsidP="00E20A4E">
            <w:pPr>
              <w:pStyle w:val="TAL"/>
              <w:keepNext w:val="0"/>
              <w:keepLines w:val="0"/>
              <w:rPr>
                <w:del w:id="148" w:author="Huawei_review" w:date="2018-07-05T22:46:00Z"/>
                <w:rFonts w:cs="Arial"/>
                <w:color w:val="000000"/>
                <w:szCs w:val="18"/>
                <w:lang w:val="en-US"/>
              </w:rPr>
            </w:pPr>
            <w:ins w:id="149" w:author="Michal Szydelko" w:date="2018-06-13T23:02:00Z">
              <w:del w:id="150" w:author="Huawei_review" w:date="2018-07-05T20:12:00Z">
                <w:r w:rsidRPr="0076233D" w:rsidDel="00373272">
                  <w:rPr>
                    <w:color w:val="000000"/>
                  </w:rPr>
                  <w:delText>D11.1</w:delText>
                </w:r>
              </w:del>
            </w:ins>
          </w:p>
        </w:tc>
        <w:tc>
          <w:tcPr>
            <w:tcW w:w="2930" w:type="dxa"/>
            <w:tcBorders>
              <w:top w:val="single" w:sz="4" w:space="0" w:color="auto"/>
              <w:left w:val="single" w:sz="4" w:space="0" w:color="auto"/>
              <w:bottom w:val="single" w:sz="4" w:space="0" w:color="auto"/>
              <w:right w:val="single" w:sz="4" w:space="0" w:color="auto"/>
            </w:tcBorders>
          </w:tcPr>
          <w:p w14:paraId="78228834" w14:textId="77777777" w:rsidR="00E20A4E" w:rsidRPr="0076233D" w:rsidDel="0076233D" w:rsidRDefault="00E20A4E" w:rsidP="00E20A4E">
            <w:pPr>
              <w:pStyle w:val="TAL"/>
              <w:keepNext w:val="0"/>
              <w:keepLines w:val="0"/>
              <w:rPr>
                <w:del w:id="151" w:author="Huawei_review" w:date="2018-07-05T22:46:00Z"/>
                <w:rFonts w:cs="Arial"/>
                <w:szCs w:val="18"/>
              </w:rPr>
            </w:pPr>
            <w:commentRangeStart w:id="152"/>
            <w:ins w:id="153" w:author="Michal Szydelko" w:date="2018-06-13T23:02:00Z">
              <w:del w:id="154" w:author="Huawei_review" w:date="2018-07-05T20:16:00Z">
                <w:r w:rsidRPr="0076233D" w:rsidDel="00B3042D">
                  <w:delText>AAS BS requirements set</w:delText>
                </w:r>
              </w:del>
            </w:ins>
            <w:commentRangeEnd w:id="152"/>
            <w:del w:id="155" w:author="Huawei_review" w:date="2018-07-05T22:46:00Z">
              <w:r w:rsidR="00B3042D" w:rsidRPr="0076233D" w:rsidDel="0076233D">
                <w:rPr>
                  <w:rStyle w:val="CommentReference"/>
                  <w:rFonts w:ascii="Times New Roman" w:hAnsi="Times New Roman"/>
                </w:rPr>
                <w:commentReference w:id="152"/>
              </w:r>
            </w:del>
          </w:p>
        </w:tc>
        <w:tc>
          <w:tcPr>
            <w:tcW w:w="5686" w:type="dxa"/>
            <w:tcBorders>
              <w:top w:val="single" w:sz="4" w:space="0" w:color="auto"/>
              <w:left w:val="single" w:sz="4" w:space="0" w:color="auto"/>
              <w:bottom w:val="single" w:sz="4" w:space="0" w:color="auto"/>
              <w:right w:val="single" w:sz="4" w:space="0" w:color="auto"/>
            </w:tcBorders>
          </w:tcPr>
          <w:p w14:paraId="5FD0284D" w14:textId="77777777" w:rsidR="00E20A4E" w:rsidRPr="0076233D" w:rsidDel="0076233D" w:rsidRDefault="00E20A4E" w:rsidP="00E20A4E">
            <w:pPr>
              <w:pStyle w:val="TAL"/>
              <w:keepNext w:val="0"/>
              <w:keepLines w:val="0"/>
              <w:rPr>
                <w:del w:id="156" w:author="Huawei_review" w:date="2018-07-05T22:46:00Z"/>
                <w:rFonts w:cs="Arial"/>
                <w:szCs w:val="18"/>
              </w:rPr>
            </w:pPr>
            <w:ins w:id="157" w:author="Michal Szydelko" w:date="2018-06-13T23:02:00Z">
              <w:del w:id="158" w:author="Huawei_review" w:date="2018-07-05T20:16:00Z">
                <w:r w:rsidRPr="0076233D" w:rsidDel="00B3042D">
                  <w:delText xml:space="preserve">Declaration of either </w:delText>
                </w:r>
                <w:r w:rsidRPr="0076233D" w:rsidDel="00B3042D">
                  <w:rPr>
                    <w:i/>
                  </w:rPr>
                  <w:delText>hybrid AAS BS</w:delText>
                </w:r>
                <w:r w:rsidRPr="0076233D" w:rsidDel="00B3042D">
                  <w:delText xml:space="preserve"> architecture conforming to the </w:delText>
                </w:r>
                <w:r w:rsidRPr="0076233D" w:rsidDel="00B3042D">
                  <w:rPr>
                    <w:i/>
                  </w:rPr>
                  <w:delText>hybrid requirement set</w:delText>
                </w:r>
                <w:r w:rsidRPr="0076233D" w:rsidDel="00B3042D">
                  <w:delText xml:space="preserve">, or OTA AAS BS architecture conforming to the </w:delText>
                </w:r>
                <w:r w:rsidRPr="0076233D" w:rsidDel="00B3042D">
                  <w:rPr>
                    <w:i/>
                  </w:rPr>
                  <w:delText>OTA requirement set</w:delText>
                </w:r>
                <w:r w:rsidRPr="0076233D" w:rsidDel="00B3042D">
                  <w:delText>.</w:delText>
                </w:r>
              </w:del>
            </w:ins>
          </w:p>
        </w:tc>
      </w:tr>
      <w:tr w:rsidR="005627B0" w:rsidRPr="0076233D" w:rsidDel="0076233D" w14:paraId="160C1711" w14:textId="77777777" w:rsidTr="007B603B">
        <w:trPr>
          <w:del w:id="159" w:author="Huawei_review" w:date="2018-07-05T22:46:00Z"/>
        </w:trPr>
        <w:tc>
          <w:tcPr>
            <w:tcW w:w="1241" w:type="dxa"/>
            <w:tcBorders>
              <w:top w:val="single" w:sz="4" w:space="0" w:color="auto"/>
              <w:left w:val="single" w:sz="4" w:space="0" w:color="auto"/>
              <w:bottom w:val="single" w:sz="4" w:space="0" w:color="auto"/>
              <w:right w:val="single" w:sz="4" w:space="0" w:color="auto"/>
            </w:tcBorders>
          </w:tcPr>
          <w:p w14:paraId="5554B255" w14:textId="77777777" w:rsidR="005627B0" w:rsidRPr="0076233D" w:rsidDel="0076233D" w:rsidRDefault="005627B0" w:rsidP="002F7A3B">
            <w:pPr>
              <w:pStyle w:val="TAL"/>
              <w:keepNext w:val="0"/>
              <w:keepLines w:val="0"/>
              <w:rPr>
                <w:del w:id="160" w:author="Huawei_review" w:date="2018-07-05T22:46:00Z"/>
                <w:rFonts w:cs="Arial"/>
                <w:color w:val="000000"/>
                <w:szCs w:val="18"/>
                <w:lang w:val="en-US"/>
              </w:rPr>
            </w:pPr>
            <w:del w:id="161" w:author="Huawei_review" w:date="2018-07-05T22:46:00Z">
              <w:r w:rsidRPr="0076233D" w:rsidDel="0076233D">
                <w:rPr>
                  <w:rFonts w:cs="Arial"/>
                  <w:color w:val="000000"/>
                  <w:szCs w:val="18"/>
                  <w:lang w:val="en-US"/>
                </w:rPr>
                <w:delText>Dx</w:delText>
              </w:r>
              <w:r w:rsidRPr="0076233D" w:rsidDel="0076233D">
                <w:rPr>
                  <w:rFonts w:cs="Arial"/>
                  <w:color w:val="000000"/>
                  <w:szCs w:val="18"/>
                </w:rPr>
                <w:delText>.</w:delText>
              </w:r>
              <w:r w:rsidRPr="0076233D" w:rsidDel="0076233D">
                <w:rPr>
                  <w:rFonts w:cs="Arial"/>
                  <w:color w:val="000000"/>
                  <w:szCs w:val="18"/>
                  <w:lang w:val="en-US"/>
                </w:rPr>
                <w:delText>1</w:delText>
              </w:r>
            </w:del>
          </w:p>
        </w:tc>
        <w:tc>
          <w:tcPr>
            <w:tcW w:w="2930" w:type="dxa"/>
            <w:tcBorders>
              <w:top w:val="single" w:sz="4" w:space="0" w:color="auto"/>
              <w:left w:val="single" w:sz="4" w:space="0" w:color="auto"/>
              <w:bottom w:val="single" w:sz="4" w:space="0" w:color="auto"/>
              <w:right w:val="single" w:sz="4" w:space="0" w:color="auto"/>
            </w:tcBorders>
          </w:tcPr>
          <w:p w14:paraId="2D4A47C3" w14:textId="77777777" w:rsidR="005627B0" w:rsidRPr="0076233D" w:rsidDel="0076233D" w:rsidRDefault="005627B0" w:rsidP="002F7A3B">
            <w:pPr>
              <w:pStyle w:val="TAL"/>
              <w:keepNext w:val="0"/>
              <w:keepLines w:val="0"/>
              <w:rPr>
                <w:del w:id="162" w:author="Huawei_review" w:date="2018-07-05T22:46:00Z"/>
                <w:rFonts w:cs="Arial"/>
                <w:i/>
                <w:szCs w:val="18"/>
              </w:rPr>
            </w:pPr>
            <w:del w:id="163" w:author="Huawei_review" w:date="2018-07-05T22:46:00Z">
              <w:r w:rsidRPr="0076233D" w:rsidDel="0076233D">
                <w:rPr>
                  <w:rFonts w:cs="Arial"/>
                  <w:szCs w:val="18"/>
                </w:rPr>
                <w:delText>The rated carrier OTA BS power, P</w:delText>
              </w:r>
              <w:r w:rsidRPr="0076233D" w:rsidDel="0076233D">
                <w:rPr>
                  <w:rFonts w:cs="Arial"/>
                  <w:szCs w:val="18"/>
                  <w:vertAlign w:val="subscript"/>
                </w:rPr>
                <w:delText>max,c,TRP</w:delText>
              </w:r>
            </w:del>
          </w:p>
        </w:tc>
        <w:tc>
          <w:tcPr>
            <w:tcW w:w="5686" w:type="dxa"/>
            <w:tcBorders>
              <w:top w:val="single" w:sz="4" w:space="0" w:color="auto"/>
              <w:left w:val="single" w:sz="4" w:space="0" w:color="auto"/>
              <w:bottom w:val="single" w:sz="4" w:space="0" w:color="auto"/>
              <w:right w:val="single" w:sz="4" w:space="0" w:color="auto"/>
            </w:tcBorders>
          </w:tcPr>
          <w:p w14:paraId="15AFD85D" w14:textId="77777777" w:rsidR="005627B0" w:rsidRPr="0076233D" w:rsidDel="0076233D" w:rsidRDefault="005627B0" w:rsidP="002F7A3B">
            <w:pPr>
              <w:pStyle w:val="TAL"/>
              <w:keepNext w:val="0"/>
              <w:keepLines w:val="0"/>
              <w:rPr>
                <w:del w:id="164" w:author="Huawei_review" w:date="2018-07-05T22:46:00Z"/>
                <w:rFonts w:cs="Arial"/>
                <w:szCs w:val="18"/>
              </w:rPr>
            </w:pPr>
            <w:del w:id="165" w:author="Huawei_review" w:date="2018-07-05T22:46:00Z">
              <w:r w:rsidRPr="0076233D" w:rsidDel="0076233D">
                <w:rPr>
                  <w:rFonts w:cs="Arial"/>
                  <w:szCs w:val="18"/>
                </w:rPr>
                <w:delText>P</w:delText>
              </w:r>
              <w:r w:rsidRPr="0076233D" w:rsidDel="0076233D">
                <w:rPr>
                  <w:rFonts w:cs="Arial"/>
                  <w:szCs w:val="18"/>
                  <w:vertAlign w:val="subscript"/>
                </w:rPr>
                <w:delText>max,c,TRP</w:delText>
              </w:r>
              <w:r w:rsidRPr="0076233D" w:rsidDel="0076233D">
                <w:rPr>
                  <w:rFonts w:cs="Arial"/>
                  <w:szCs w:val="18"/>
                </w:rPr>
                <w:delText>, is declared as TRP OTA power per carrier, declared per supported operating band, per supported RAT.</w:delText>
              </w:r>
            </w:del>
          </w:p>
        </w:tc>
      </w:tr>
      <w:tr w:rsidR="005627B0" w:rsidRPr="0076233D" w:rsidDel="0076233D" w14:paraId="5DDF68BB" w14:textId="77777777" w:rsidTr="00E20A4E">
        <w:trPr>
          <w:del w:id="166" w:author="Huawei_review" w:date="2018-07-05T22:46:00Z"/>
        </w:trPr>
        <w:tc>
          <w:tcPr>
            <w:tcW w:w="1241" w:type="dxa"/>
            <w:tcBorders>
              <w:top w:val="single" w:sz="4" w:space="0" w:color="auto"/>
              <w:left w:val="single" w:sz="4" w:space="0" w:color="auto"/>
              <w:bottom w:val="single" w:sz="4" w:space="0" w:color="auto"/>
              <w:right w:val="single" w:sz="4" w:space="0" w:color="auto"/>
            </w:tcBorders>
          </w:tcPr>
          <w:p w14:paraId="68DDB240" w14:textId="77777777" w:rsidR="005627B0" w:rsidRPr="0076233D" w:rsidDel="0076233D" w:rsidRDefault="005627B0" w:rsidP="002F7A3B">
            <w:pPr>
              <w:pStyle w:val="TAL"/>
              <w:keepNext w:val="0"/>
              <w:keepLines w:val="0"/>
              <w:rPr>
                <w:del w:id="167" w:author="Huawei_review" w:date="2018-07-05T22:46:00Z"/>
                <w:rFonts w:cs="Arial"/>
                <w:color w:val="000000"/>
                <w:szCs w:val="18"/>
              </w:rPr>
            </w:pPr>
          </w:p>
        </w:tc>
        <w:tc>
          <w:tcPr>
            <w:tcW w:w="2930" w:type="dxa"/>
            <w:tcBorders>
              <w:top w:val="single" w:sz="4" w:space="0" w:color="auto"/>
              <w:left w:val="single" w:sz="4" w:space="0" w:color="auto"/>
              <w:bottom w:val="single" w:sz="4" w:space="0" w:color="auto"/>
              <w:right w:val="single" w:sz="4" w:space="0" w:color="auto"/>
            </w:tcBorders>
          </w:tcPr>
          <w:p w14:paraId="1C0C419B" w14:textId="77777777" w:rsidR="005627B0" w:rsidRPr="0076233D" w:rsidDel="0076233D" w:rsidRDefault="005627B0" w:rsidP="002F7A3B">
            <w:pPr>
              <w:pStyle w:val="TAL"/>
              <w:keepNext w:val="0"/>
              <w:keepLines w:val="0"/>
              <w:rPr>
                <w:del w:id="168" w:author="Huawei_review" w:date="2018-07-05T22:46: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1D3D908E" w14:textId="77777777" w:rsidR="005627B0" w:rsidRPr="0076233D" w:rsidDel="0076233D" w:rsidRDefault="005627B0" w:rsidP="002F7A3B">
            <w:pPr>
              <w:pStyle w:val="TAL"/>
              <w:keepNext w:val="0"/>
              <w:keepLines w:val="0"/>
              <w:rPr>
                <w:del w:id="169" w:author="Huawei_review" w:date="2018-07-05T22:46:00Z"/>
                <w:rFonts w:cs="Arial"/>
                <w:szCs w:val="18"/>
              </w:rPr>
            </w:pPr>
          </w:p>
        </w:tc>
      </w:tr>
      <w:tr w:rsidR="005627B0" w:rsidRPr="0076233D" w:rsidDel="0076233D" w14:paraId="45A12CE2" w14:textId="77777777" w:rsidTr="007B603B">
        <w:trPr>
          <w:del w:id="170" w:author="Huawei_review" w:date="2018-07-05T22:46:00Z"/>
        </w:trPr>
        <w:tc>
          <w:tcPr>
            <w:tcW w:w="1241" w:type="dxa"/>
            <w:tcBorders>
              <w:top w:val="single" w:sz="4" w:space="0" w:color="auto"/>
              <w:left w:val="single" w:sz="4" w:space="0" w:color="auto"/>
              <w:bottom w:val="single" w:sz="4" w:space="0" w:color="auto"/>
              <w:right w:val="single" w:sz="4" w:space="0" w:color="auto"/>
            </w:tcBorders>
          </w:tcPr>
          <w:p w14:paraId="5EC1C345" w14:textId="77777777" w:rsidR="005627B0" w:rsidRPr="0076233D" w:rsidDel="0076233D" w:rsidRDefault="005627B0" w:rsidP="002F7A3B">
            <w:pPr>
              <w:pStyle w:val="TAL"/>
              <w:keepNext w:val="0"/>
              <w:keepLines w:val="0"/>
              <w:rPr>
                <w:del w:id="171" w:author="Huawei_review" w:date="2018-07-05T22:46:00Z"/>
                <w:rFonts w:cs="Arial"/>
                <w:color w:val="000000"/>
                <w:szCs w:val="18"/>
                <w:lang w:val="en-US"/>
              </w:rPr>
            </w:pPr>
            <w:del w:id="172" w:author="Huawei_review" w:date="2018-07-05T22:46:00Z">
              <w:r w:rsidRPr="0076233D" w:rsidDel="0076233D">
                <w:rPr>
                  <w:color w:val="000000"/>
                </w:rPr>
                <w:delText>Dx.2</w:delText>
              </w:r>
            </w:del>
          </w:p>
        </w:tc>
        <w:tc>
          <w:tcPr>
            <w:tcW w:w="2930" w:type="dxa"/>
            <w:tcBorders>
              <w:top w:val="single" w:sz="4" w:space="0" w:color="auto"/>
              <w:left w:val="single" w:sz="4" w:space="0" w:color="auto"/>
              <w:bottom w:val="single" w:sz="4" w:space="0" w:color="auto"/>
              <w:right w:val="single" w:sz="4" w:space="0" w:color="auto"/>
            </w:tcBorders>
          </w:tcPr>
          <w:p w14:paraId="4A6D1923" w14:textId="77777777" w:rsidR="005627B0" w:rsidRPr="0076233D" w:rsidDel="0076233D" w:rsidRDefault="005627B0" w:rsidP="002F7A3B">
            <w:pPr>
              <w:pStyle w:val="TAL"/>
              <w:keepNext w:val="0"/>
              <w:keepLines w:val="0"/>
              <w:rPr>
                <w:del w:id="173" w:author="Huawei_review" w:date="2018-07-05T22:46:00Z"/>
                <w:rFonts w:cs="Arial"/>
                <w:szCs w:val="18"/>
              </w:rPr>
            </w:pPr>
            <w:del w:id="174" w:author="Huawei_review" w:date="2018-07-05T22:46:00Z">
              <w:r w:rsidRPr="0076233D" w:rsidDel="0076233D">
                <w:delText>AAS BS requirements set</w:delText>
              </w:r>
            </w:del>
          </w:p>
        </w:tc>
        <w:tc>
          <w:tcPr>
            <w:tcW w:w="5686" w:type="dxa"/>
            <w:tcBorders>
              <w:top w:val="single" w:sz="4" w:space="0" w:color="auto"/>
              <w:left w:val="single" w:sz="4" w:space="0" w:color="auto"/>
              <w:bottom w:val="single" w:sz="4" w:space="0" w:color="auto"/>
              <w:right w:val="single" w:sz="4" w:space="0" w:color="auto"/>
            </w:tcBorders>
          </w:tcPr>
          <w:p w14:paraId="566A4335" w14:textId="77777777" w:rsidR="005627B0" w:rsidRPr="0076233D" w:rsidDel="0076233D" w:rsidRDefault="005627B0" w:rsidP="002F7A3B">
            <w:pPr>
              <w:pStyle w:val="TAL"/>
              <w:keepNext w:val="0"/>
              <w:keepLines w:val="0"/>
              <w:rPr>
                <w:del w:id="175" w:author="Huawei_review" w:date="2018-07-05T22:46:00Z"/>
                <w:rFonts w:cs="Arial"/>
                <w:szCs w:val="18"/>
              </w:rPr>
            </w:pPr>
            <w:del w:id="176" w:author="Huawei_review" w:date="2018-07-05T22:46:00Z">
              <w:r w:rsidRPr="0076233D" w:rsidDel="0076233D">
                <w:delText xml:space="preserve">Declaration of either </w:delText>
              </w:r>
              <w:r w:rsidRPr="0076233D" w:rsidDel="0076233D">
                <w:rPr>
                  <w:i/>
                </w:rPr>
                <w:delText>hybrid AAS BS</w:delText>
              </w:r>
              <w:r w:rsidRPr="0076233D" w:rsidDel="0076233D">
                <w:delText xml:space="preserve"> architecture conforming to the </w:delText>
              </w:r>
              <w:r w:rsidRPr="0076233D" w:rsidDel="0076233D">
                <w:rPr>
                  <w:i/>
                </w:rPr>
                <w:delText>hybrid requirement set</w:delText>
              </w:r>
              <w:r w:rsidRPr="0076233D" w:rsidDel="0076233D">
                <w:delText xml:space="preserve">, or OTA AAS BS architecture conforming to the </w:delText>
              </w:r>
              <w:r w:rsidRPr="0076233D" w:rsidDel="0076233D">
                <w:rPr>
                  <w:i/>
                </w:rPr>
                <w:delText>OTA requirement set</w:delText>
              </w:r>
              <w:r w:rsidRPr="0076233D" w:rsidDel="0076233D">
                <w:delText>.</w:delText>
              </w:r>
            </w:del>
          </w:p>
        </w:tc>
      </w:tr>
      <w:tr w:rsidR="005627B0" w:rsidRPr="0076233D" w14:paraId="7666F2D4"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5343B1C4" w14:textId="77777777" w:rsidR="005627B0" w:rsidRPr="0076233D" w:rsidRDefault="005627B0" w:rsidP="002F7A3B">
            <w:pPr>
              <w:pStyle w:val="TAL"/>
              <w:keepNext w:val="0"/>
              <w:keepLines w:val="0"/>
              <w:rPr>
                <w:rFonts w:cs="Arial"/>
                <w:color w:val="000000"/>
                <w:szCs w:val="18"/>
              </w:rPr>
            </w:pPr>
            <w:del w:id="177" w:author="Michal Szydelko" w:date="2018-06-06T19:49:00Z">
              <w:r w:rsidRPr="0076233D">
                <w:rPr>
                  <w:rFonts w:cs="Arial"/>
                  <w:color w:val="000000"/>
                  <w:szCs w:val="18"/>
                  <w:lang w:val="en-US"/>
                </w:rPr>
                <w:delText>Dx</w:delText>
              </w:r>
            </w:del>
            <w:ins w:id="178" w:author="Michal Szydelko" w:date="2018-06-06T19:49:00Z">
              <w:r w:rsidRPr="0076233D">
                <w:rPr>
                  <w:rFonts w:cs="Arial"/>
                  <w:color w:val="000000"/>
                  <w:szCs w:val="18"/>
                  <w:lang w:val="en-US"/>
                </w:rPr>
                <w:t>D11</w:t>
              </w:r>
            </w:ins>
            <w:r w:rsidRPr="0076233D">
              <w:rPr>
                <w:rFonts w:cs="Arial"/>
                <w:color w:val="000000"/>
                <w:szCs w:val="18"/>
              </w:rPr>
              <w:t>.</w:t>
            </w:r>
            <w:ins w:id="179" w:author="Michal Szydelko" w:date="2018-06-13T23:03:00Z">
              <w:r w:rsidR="00E20A4E" w:rsidRPr="0076233D">
                <w:rPr>
                  <w:rFonts w:cs="Arial"/>
                  <w:color w:val="000000"/>
                  <w:szCs w:val="18"/>
                  <w:lang w:val="en-US"/>
                </w:rPr>
                <w:t>2</w:t>
              </w:r>
            </w:ins>
            <w:del w:id="180" w:author="Michal Szydelko" w:date="2018-06-13T23:03:00Z">
              <w:r w:rsidRPr="0076233D" w:rsidDel="00E20A4E">
                <w:rPr>
                  <w:rFonts w:cs="Arial"/>
                  <w:color w:val="000000"/>
                  <w:szCs w:val="18"/>
                  <w:lang w:val="en-US"/>
                </w:rPr>
                <w:delText>3</w:delText>
              </w:r>
            </w:del>
          </w:p>
        </w:tc>
        <w:tc>
          <w:tcPr>
            <w:tcW w:w="2930" w:type="dxa"/>
            <w:tcBorders>
              <w:top w:val="single" w:sz="4" w:space="0" w:color="auto"/>
              <w:left w:val="single" w:sz="4" w:space="0" w:color="auto"/>
              <w:bottom w:val="single" w:sz="4" w:space="0" w:color="auto"/>
              <w:right w:val="single" w:sz="4" w:space="0" w:color="auto"/>
            </w:tcBorders>
            <w:hideMark/>
          </w:tcPr>
          <w:p w14:paraId="670799F9" w14:textId="77777777" w:rsidR="005627B0" w:rsidRPr="0076233D" w:rsidRDefault="005627B0" w:rsidP="0076233D">
            <w:pPr>
              <w:pStyle w:val="TAL"/>
              <w:keepNext w:val="0"/>
              <w:keepLines w:val="0"/>
              <w:rPr>
                <w:rFonts w:cs="Arial"/>
                <w:szCs w:val="18"/>
              </w:rPr>
            </w:pPr>
            <w:r w:rsidRPr="0076233D">
              <w:rPr>
                <w:rFonts w:cs="Arial"/>
                <w:i/>
                <w:szCs w:val="18"/>
              </w:rPr>
              <w:t>OTA coverage range</w:t>
            </w:r>
            <w:ins w:id="181" w:author="Huawei_review" w:date="2018-07-05T14:59:00Z">
              <w:r w:rsidR="00056151" w:rsidRPr="0076233D">
                <w:rPr>
                  <w:rFonts w:cs="Arial"/>
                  <w:i/>
                  <w:strike/>
                  <w:color w:val="FFFF00"/>
                  <w:szCs w:val="18"/>
                </w:rPr>
                <w:t xml:space="preserve"> </w:t>
              </w:r>
            </w:ins>
          </w:p>
        </w:tc>
        <w:tc>
          <w:tcPr>
            <w:tcW w:w="5686" w:type="dxa"/>
            <w:tcBorders>
              <w:top w:val="single" w:sz="4" w:space="0" w:color="auto"/>
              <w:left w:val="single" w:sz="4" w:space="0" w:color="auto"/>
              <w:bottom w:val="single" w:sz="4" w:space="0" w:color="auto"/>
              <w:right w:val="single" w:sz="4" w:space="0" w:color="auto"/>
            </w:tcBorders>
            <w:hideMark/>
          </w:tcPr>
          <w:p w14:paraId="29AAC345" w14:textId="77777777" w:rsidR="00056151" w:rsidRPr="0076233D" w:rsidRDefault="005627B0" w:rsidP="00056151">
            <w:pPr>
              <w:rPr>
                <w:rFonts w:ascii="Arial" w:hAnsi="Arial" w:cs="Arial"/>
                <w:sz w:val="18"/>
                <w:szCs w:val="18"/>
              </w:rPr>
            </w:pPr>
            <w:r w:rsidRPr="0076233D">
              <w:rPr>
                <w:rFonts w:ascii="Arial" w:hAnsi="Arial" w:cs="Arial"/>
                <w:sz w:val="18"/>
                <w:szCs w:val="18"/>
              </w:rPr>
              <w:t xml:space="preserve">Declared as </w:t>
            </w:r>
            <w:del w:id="182" w:author="Huawei_review" w:date="2018-07-05T15:01:00Z">
              <w:r w:rsidRPr="0076233D" w:rsidDel="00056151">
                <w:rPr>
                  <w:rFonts w:ascii="Arial" w:hAnsi="Arial" w:cs="Arial"/>
                  <w:sz w:val="18"/>
                  <w:szCs w:val="18"/>
                </w:rPr>
                <w:delText>OTA AAS BS common</w:delText>
              </w:r>
            </w:del>
            <w:ins w:id="183" w:author="Huawei_review" w:date="2018-07-05T15:01:00Z">
              <w:r w:rsidR="00056151" w:rsidRPr="0076233D">
                <w:rPr>
                  <w:rFonts w:ascii="Arial" w:hAnsi="Arial" w:cs="Arial"/>
                  <w:sz w:val="18"/>
                  <w:szCs w:val="18"/>
                </w:rPr>
                <w:t>a single</w:t>
              </w:r>
            </w:ins>
            <w:r w:rsidRPr="0076233D">
              <w:rPr>
                <w:rFonts w:ascii="Arial" w:hAnsi="Arial" w:cs="Arial"/>
                <w:sz w:val="18"/>
                <w:szCs w:val="18"/>
              </w:rPr>
              <w:t xml:space="preserve"> range of</w:t>
            </w:r>
            <w:del w:id="184" w:author="Huawei_review" w:date="2018-07-05T22:47:00Z">
              <w:r w:rsidRPr="0076233D" w:rsidDel="0076233D">
                <w:rPr>
                  <w:rFonts w:ascii="Arial" w:hAnsi="Arial" w:cs="Arial"/>
                  <w:sz w:val="18"/>
                  <w:szCs w:val="18"/>
                </w:rPr>
                <w:delText xml:space="preserve"> directions </w:delText>
              </w:r>
            </w:del>
            <w:ins w:id="185" w:author="Huawei_review" w:date="2018-07-05T15:03:00Z">
              <w:r w:rsidR="00056151" w:rsidRPr="0076233D">
                <w:rPr>
                  <w:rFonts w:ascii="Arial" w:hAnsi="Arial" w:cs="Arial"/>
                  <w:sz w:val="18"/>
                  <w:szCs w:val="18"/>
                </w:rPr>
                <w:t>,</w:t>
              </w:r>
            </w:ins>
            <w:ins w:id="186" w:author="Huawei_review" w:date="2018-07-05T15:02:00Z">
              <w:r w:rsidR="00056151" w:rsidRPr="0076233D">
                <w:rPr>
                  <w:rFonts w:ascii="Arial" w:hAnsi="Arial" w:cs="Arial"/>
                  <w:sz w:val="18"/>
                  <w:szCs w:val="18"/>
                </w:rPr>
                <w:t xml:space="preserve"> </w:t>
              </w:r>
            </w:ins>
            <w:r w:rsidRPr="0076233D">
              <w:rPr>
                <w:rFonts w:ascii="Arial" w:hAnsi="Arial" w:cs="Arial"/>
                <w:sz w:val="18"/>
                <w:szCs w:val="18"/>
              </w:rPr>
              <w:t>within which selected TX OTA requirements are intended to be met.</w:t>
            </w:r>
            <w:ins w:id="187" w:author="Huawei_review" w:date="2018-07-05T15:00:00Z">
              <w:r w:rsidR="00056151" w:rsidRPr="0076233D">
                <w:rPr>
                  <w:rFonts w:ascii="Arial" w:hAnsi="Arial" w:cs="Arial"/>
                  <w:sz w:val="18"/>
                  <w:szCs w:val="18"/>
                </w:rPr>
                <w:t xml:space="preserve"> </w:t>
              </w:r>
            </w:ins>
          </w:p>
          <w:p w14:paraId="1711F16E" w14:textId="77777777" w:rsidR="005627B0" w:rsidRPr="0076233D" w:rsidDel="005D0641" w:rsidRDefault="005627B0" w:rsidP="00807D39">
            <w:pPr>
              <w:pStyle w:val="TAN"/>
              <w:rPr>
                <w:del w:id="188" w:author="Michal Szydelko" w:date="2018-06-14T01:33:00Z"/>
              </w:rPr>
            </w:pPr>
            <w:del w:id="189" w:author="Michal Szydelko" w:date="2018-06-14T01:33:00Z">
              <w:r w:rsidRPr="0076233D" w:rsidDel="005D0641">
                <w:delText>[add description based on Conformance test directions declaration]</w:delText>
              </w:r>
            </w:del>
          </w:p>
          <w:p w14:paraId="2667C7C1" w14:textId="77777777" w:rsidR="005627B0" w:rsidRPr="0076233D" w:rsidRDefault="005627B0" w:rsidP="0076233D">
            <w:pPr>
              <w:pStyle w:val="TAN"/>
            </w:pPr>
            <w:r w:rsidRPr="0076233D">
              <w:t>NOTE</w:t>
            </w:r>
            <w:ins w:id="190" w:author="Michal Szydelko" w:date="2018-06-14T00:15:00Z">
              <w:r w:rsidR="00BF2512" w:rsidRPr="0076233D">
                <w:t xml:space="preserve"> 1</w:t>
              </w:r>
            </w:ins>
            <w:r w:rsidRPr="0076233D">
              <w:t>:</w:t>
            </w:r>
            <w:r w:rsidRPr="0076233D">
              <w:rPr>
                <w:lang w:eastAsia="zh-CN"/>
              </w:rPr>
              <w:t xml:space="preserve"> </w:t>
            </w:r>
            <w:r w:rsidRPr="0076233D">
              <w:rPr>
                <w:lang w:eastAsia="zh-CN"/>
              </w:rPr>
              <w:tab/>
            </w:r>
            <w:r w:rsidRPr="0076233D">
              <w:rPr>
                <w:i/>
              </w:rPr>
              <w:t>OTA coverage range</w:t>
            </w:r>
            <w:r w:rsidRPr="0076233D">
              <w:t xml:space="preserve"> is used for conformance testing of such OTA Tx requirements as occupied bandwidth, frequency error, TAE or EVM.</w:t>
            </w:r>
          </w:p>
        </w:tc>
      </w:tr>
      <w:tr w:rsidR="00807D39" w:rsidRPr="0076233D" w14:paraId="71D831FB" w14:textId="77777777" w:rsidTr="00E20A4E">
        <w:trPr>
          <w:ins w:id="191" w:author="Huawei_review" w:date="2018-07-05T15:17:00Z"/>
        </w:trPr>
        <w:tc>
          <w:tcPr>
            <w:tcW w:w="1241" w:type="dxa"/>
            <w:tcBorders>
              <w:top w:val="single" w:sz="4" w:space="0" w:color="auto"/>
              <w:left w:val="single" w:sz="4" w:space="0" w:color="auto"/>
              <w:bottom w:val="single" w:sz="4" w:space="0" w:color="auto"/>
              <w:right w:val="single" w:sz="4" w:space="0" w:color="auto"/>
            </w:tcBorders>
          </w:tcPr>
          <w:p w14:paraId="667EA64D" w14:textId="77777777" w:rsidR="00807D39" w:rsidRPr="0076233D" w:rsidRDefault="00807D39" w:rsidP="00807D39">
            <w:pPr>
              <w:pStyle w:val="TAL"/>
              <w:keepNext w:val="0"/>
              <w:keepLines w:val="0"/>
              <w:rPr>
                <w:ins w:id="192" w:author="Huawei_review" w:date="2018-07-05T15:17:00Z"/>
                <w:rFonts w:cs="Arial"/>
                <w:color w:val="000000"/>
                <w:szCs w:val="18"/>
                <w:lang w:val="en-US"/>
              </w:rPr>
            </w:pPr>
            <w:ins w:id="193" w:author="Huawei_review" w:date="2018-07-05T15:18:00Z">
              <w:r w:rsidRPr="0076233D">
                <w:t>D11.x</w:t>
              </w:r>
            </w:ins>
          </w:p>
        </w:tc>
        <w:tc>
          <w:tcPr>
            <w:tcW w:w="2930" w:type="dxa"/>
            <w:tcBorders>
              <w:top w:val="single" w:sz="4" w:space="0" w:color="auto"/>
              <w:left w:val="single" w:sz="4" w:space="0" w:color="auto"/>
              <w:bottom w:val="single" w:sz="4" w:space="0" w:color="auto"/>
              <w:right w:val="single" w:sz="4" w:space="0" w:color="auto"/>
            </w:tcBorders>
          </w:tcPr>
          <w:p w14:paraId="23BEB868" w14:textId="77777777" w:rsidR="00807D39" w:rsidRPr="0076233D" w:rsidRDefault="00807D39" w:rsidP="00807D39">
            <w:pPr>
              <w:pStyle w:val="TAL"/>
              <w:keepNext w:val="0"/>
              <w:keepLines w:val="0"/>
              <w:rPr>
                <w:ins w:id="194" w:author="Huawei_review" w:date="2018-07-05T15:18:00Z"/>
              </w:rPr>
            </w:pPr>
            <w:ins w:id="195" w:author="Huawei_review" w:date="2018-07-05T15:18:00Z">
              <w:r w:rsidRPr="0076233D">
                <w:rPr>
                  <w:i/>
                </w:rPr>
                <w:t>OTA coverage range</w:t>
              </w:r>
              <w:r w:rsidRPr="0076233D">
                <w:t xml:space="preserve"> reference direction</w:t>
              </w:r>
            </w:ins>
          </w:p>
          <w:p w14:paraId="66B53EDA" w14:textId="77777777" w:rsidR="00807D39" w:rsidRPr="0076233D" w:rsidRDefault="00807D39" w:rsidP="00807D39">
            <w:pPr>
              <w:pStyle w:val="TAL"/>
              <w:keepNext w:val="0"/>
              <w:keepLines w:val="0"/>
              <w:rPr>
                <w:ins w:id="196" w:author="Huawei_review" w:date="2018-07-05T15:17:00Z"/>
                <w:rFonts w:cs="Arial"/>
                <w:i/>
                <w:szCs w:val="18"/>
              </w:rPr>
            </w:pPr>
          </w:p>
        </w:tc>
        <w:tc>
          <w:tcPr>
            <w:tcW w:w="5686" w:type="dxa"/>
            <w:tcBorders>
              <w:top w:val="single" w:sz="4" w:space="0" w:color="auto"/>
              <w:left w:val="single" w:sz="4" w:space="0" w:color="auto"/>
              <w:bottom w:val="single" w:sz="4" w:space="0" w:color="auto"/>
              <w:right w:val="single" w:sz="4" w:space="0" w:color="auto"/>
            </w:tcBorders>
          </w:tcPr>
          <w:p w14:paraId="52391F90" w14:textId="77777777" w:rsidR="00807D39" w:rsidRPr="0076233D" w:rsidRDefault="00807D39" w:rsidP="00807D39">
            <w:pPr>
              <w:pStyle w:val="TAL"/>
              <w:keepNext w:val="0"/>
              <w:keepLines w:val="0"/>
              <w:rPr>
                <w:ins w:id="197" w:author="Huawei_review" w:date="2018-07-05T15:18:00Z"/>
                <w:rFonts w:cs="Arial"/>
                <w:szCs w:val="18"/>
              </w:rPr>
            </w:pPr>
            <w:ins w:id="198" w:author="Huawei_review" w:date="2018-07-05T15:18:00Z">
              <w:r w:rsidRPr="0076233D">
                <w:rPr>
                  <w:rFonts w:cs="Arial"/>
                  <w:szCs w:val="18"/>
                </w:rPr>
                <w:t xml:space="preserve">The direction describing the reference direction of the </w:t>
              </w:r>
              <w:r w:rsidRPr="0076233D">
                <w:rPr>
                  <w:rFonts w:cs="Arial"/>
                  <w:i/>
                  <w:szCs w:val="18"/>
                </w:rPr>
                <w:t>OTA converge range</w:t>
              </w:r>
              <w:r w:rsidRPr="0076233D">
                <w:rPr>
                  <w:rFonts w:cs="Arial"/>
                  <w:szCs w:val="18"/>
                </w:rPr>
                <w:t xml:space="preserve"> (D</w:t>
              </w:r>
            </w:ins>
            <w:r w:rsidRPr="0076233D">
              <w:rPr>
                <w:rFonts w:cs="Arial"/>
                <w:szCs w:val="18"/>
              </w:rPr>
              <w:t>11.2</w:t>
            </w:r>
            <w:ins w:id="199" w:author="Huawei_review" w:date="2018-07-05T15:18:00Z">
              <w:r w:rsidRPr="0076233D">
                <w:rPr>
                  <w:rFonts w:cs="Arial"/>
                  <w:szCs w:val="18"/>
                </w:rPr>
                <w:t>)</w:t>
              </w:r>
            </w:ins>
            <w:r w:rsidRPr="0076233D">
              <w:rPr>
                <w:rFonts w:cs="Arial"/>
                <w:szCs w:val="18"/>
              </w:rPr>
              <w:t>.</w:t>
            </w:r>
            <w:ins w:id="200" w:author="Huawei_review" w:date="2018-07-05T15:18:00Z">
              <w:r w:rsidRPr="0076233D">
                <w:rPr>
                  <w:rFonts w:cs="Arial"/>
                  <w:szCs w:val="18"/>
                </w:rPr>
                <w:t xml:space="preserve"> </w:t>
              </w:r>
            </w:ins>
          </w:p>
          <w:p w14:paraId="747CC681" w14:textId="77777777" w:rsidR="00807D39" w:rsidRPr="0076233D" w:rsidRDefault="00807D39" w:rsidP="00807D39">
            <w:pPr>
              <w:pStyle w:val="TAN"/>
              <w:rPr>
                <w:ins w:id="201" w:author="Huawei_review" w:date="2018-07-05T15:17:00Z"/>
              </w:rPr>
            </w:pPr>
            <w:ins w:id="202" w:author="Huawei_review" w:date="2018-07-05T15:18:00Z">
              <w:r w:rsidRPr="0076233D">
                <w:t>NOTE 2:</w:t>
              </w:r>
              <w:r w:rsidRPr="0076233D">
                <w:tab/>
                <w:t xml:space="preserve">The </w:t>
              </w:r>
              <w:r w:rsidRPr="0076233D">
                <w:rPr>
                  <w:i/>
                </w:rPr>
                <w:t>OTA coverage reference</w:t>
              </w:r>
              <w:r w:rsidRPr="0076233D">
                <w:t xml:space="preserve"> direction may be the same as the Reference beam direction pair (D9.7) but does not have to be.</w:t>
              </w:r>
            </w:ins>
          </w:p>
        </w:tc>
      </w:tr>
      <w:tr w:rsidR="00807D39" w:rsidRPr="0076233D" w14:paraId="0A271025" w14:textId="77777777" w:rsidTr="00E20A4E">
        <w:trPr>
          <w:ins w:id="203" w:author="Huawei_review" w:date="2018-07-05T15:17:00Z"/>
        </w:trPr>
        <w:tc>
          <w:tcPr>
            <w:tcW w:w="1241" w:type="dxa"/>
            <w:tcBorders>
              <w:top w:val="single" w:sz="4" w:space="0" w:color="auto"/>
              <w:left w:val="single" w:sz="4" w:space="0" w:color="auto"/>
              <w:bottom w:val="single" w:sz="4" w:space="0" w:color="auto"/>
              <w:right w:val="single" w:sz="4" w:space="0" w:color="auto"/>
            </w:tcBorders>
          </w:tcPr>
          <w:p w14:paraId="0E02526A" w14:textId="77777777" w:rsidR="00807D39" w:rsidRPr="0076233D" w:rsidRDefault="00807D39" w:rsidP="00807D39">
            <w:pPr>
              <w:pStyle w:val="TAL"/>
              <w:keepNext w:val="0"/>
              <w:keepLines w:val="0"/>
              <w:rPr>
                <w:ins w:id="204" w:author="Huawei_review" w:date="2018-07-05T15:17:00Z"/>
                <w:rFonts w:cs="Arial"/>
                <w:color w:val="000000"/>
                <w:szCs w:val="18"/>
                <w:lang w:val="en-US"/>
              </w:rPr>
            </w:pPr>
            <w:ins w:id="205" w:author="Huawei_review" w:date="2018-07-05T15:18:00Z">
              <w:r w:rsidRPr="0076233D">
                <w:t>D11.x</w:t>
              </w:r>
            </w:ins>
          </w:p>
        </w:tc>
        <w:tc>
          <w:tcPr>
            <w:tcW w:w="2930" w:type="dxa"/>
            <w:tcBorders>
              <w:top w:val="single" w:sz="4" w:space="0" w:color="auto"/>
              <w:left w:val="single" w:sz="4" w:space="0" w:color="auto"/>
              <w:bottom w:val="single" w:sz="4" w:space="0" w:color="auto"/>
              <w:right w:val="single" w:sz="4" w:space="0" w:color="auto"/>
            </w:tcBorders>
          </w:tcPr>
          <w:p w14:paraId="0A205319" w14:textId="77777777" w:rsidR="00807D39" w:rsidRPr="0076233D" w:rsidRDefault="00807D39" w:rsidP="00807D39">
            <w:pPr>
              <w:pStyle w:val="TAL"/>
              <w:keepNext w:val="0"/>
              <w:keepLines w:val="0"/>
              <w:rPr>
                <w:ins w:id="206" w:author="Huawei_review" w:date="2018-07-05T15:17:00Z"/>
                <w:rFonts w:cs="Arial"/>
                <w:i/>
                <w:szCs w:val="18"/>
              </w:rPr>
            </w:pPr>
            <w:ins w:id="207" w:author="Huawei_review" w:date="2018-07-05T15:18:00Z">
              <w:r w:rsidRPr="0076233D">
                <w:rPr>
                  <w:i/>
                </w:rPr>
                <w:t>OTA coverage range</w:t>
              </w:r>
              <w:r w:rsidRPr="0076233D">
                <w:t xml:space="preserve"> maximum directions</w:t>
              </w:r>
            </w:ins>
          </w:p>
        </w:tc>
        <w:tc>
          <w:tcPr>
            <w:tcW w:w="5686" w:type="dxa"/>
            <w:tcBorders>
              <w:top w:val="single" w:sz="4" w:space="0" w:color="auto"/>
              <w:left w:val="single" w:sz="4" w:space="0" w:color="auto"/>
              <w:bottom w:val="single" w:sz="4" w:space="0" w:color="auto"/>
              <w:right w:val="single" w:sz="4" w:space="0" w:color="auto"/>
            </w:tcBorders>
          </w:tcPr>
          <w:p w14:paraId="1520AE77" w14:textId="77777777" w:rsidR="00807D39" w:rsidRPr="0076233D" w:rsidRDefault="00807D39" w:rsidP="00807D39">
            <w:pPr>
              <w:pStyle w:val="TAL"/>
              <w:keepNext w:val="0"/>
              <w:keepLines w:val="0"/>
              <w:rPr>
                <w:ins w:id="208" w:author="Huawei_review" w:date="2018-07-05T15:18:00Z"/>
                <w:rFonts w:cs="Arial"/>
                <w:szCs w:val="18"/>
              </w:rPr>
            </w:pPr>
            <w:ins w:id="209" w:author="Huawei_review" w:date="2018-07-05T15:18:00Z">
              <w:r w:rsidRPr="0076233D">
                <w:rPr>
                  <w:rFonts w:cs="Arial"/>
                  <w:szCs w:val="18"/>
                </w:rPr>
                <w:t>The directions corresponding to the following points:</w:t>
              </w:r>
            </w:ins>
          </w:p>
          <w:p w14:paraId="21D1D08B" w14:textId="77777777" w:rsidR="004B59D5" w:rsidRPr="0076233D" w:rsidRDefault="004B59D5" w:rsidP="004B59D5">
            <w:pPr>
              <w:pStyle w:val="TAL"/>
              <w:keepNext w:val="0"/>
              <w:keepLines w:val="0"/>
              <w:numPr>
                <w:ilvl w:val="0"/>
                <w:numId w:val="16"/>
              </w:numPr>
              <w:rPr>
                <w:ins w:id="210" w:author="Huawei_review" w:date="2018-07-05T21:21:00Z"/>
                <w:rFonts w:cs="Arial"/>
                <w:i/>
                <w:szCs w:val="18"/>
              </w:rPr>
            </w:pPr>
            <w:ins w:id="211" w:author="Huawei_review" w:date="2018-07-05T21:21:00Z">
              <w:r w:rsidRPr="0076233D">
                <w:t xml:space="preserve">The direction determined by the maximum φ value achievable inside the </w:t>
              </w:r>
              <w:r w:rsidRPr="0076233D">
                <w:rPr>
                  <w:rFonts w:cs="Arial"/>
                  <w:i/>
                  <w:szCs w:val="18"/>
                </w:rPr>
                <w:t>OTA coverage range</w:t>
              </w:r>
              <w:r w:rsidRPr="0076233D">
                <w:t xml:space="preserve">, while θ value being the closest possible to the </w:t>
              </w:r>
              <w:r w:rsidRPr="0076233D">
                <w:rPr>
                  <w:rFonts w:cs="Arial"/>
                  <w:i/>
                  <w:szCs w:val="18"/>
                </w:rPr>
                <w:t>OTA coverage range</w:t>
              </w:r>
              <w:r w:rsidRPr="0076233D">
                <w:t xml:space="preserve"> reference direction.</w:t>
              </w:r>
            </w:ins>
          </w:p>
          <w:p w14:paraId="093A18A6" w14:textId="77777777" w:rsidR="004B59D5" w:rsidRPr="0076233D" w:rsidRDefault="004B59D5" w:rsidP="004B59D5">
            <w:pPr>
              <w:pStyle w:val="TAL"/>
              <w:keepNext w:val="0"/>
              <w:keepLines w:val="0"/>
              <w:ind w:left="587" w:hanging="304"/>
              <w:rPr>
                <w:ins w:id="212" w:author="Huawei_review" w:date="2018-07-05T21:21:00Z"/>
              </w:rPr>
            </w:pPr>
            <w:ins w:id="213" w:author="Huawei_review" w:date="2018-07-05T21:21:00Z">
              <w:r w:rsidRPr="0076233D">
                <w:t>2)</w:t>
              </w:r>
              <w:r w:rsidRPr="0076233D">
                <w:tab/>
                <w:t xml:space="preserve">The direction determined by the minimum φ value achievable inside the </w:t>
              </w:r>
              <w:r w:rsidRPr="0076233D">
                <w:rPr>
                  <w:rFonts w:cs="Arial"/>
                  <w:i/>
                  <w:szCs w:val="18"/>
                </w:rPr>
                <w:t>OTA coverage range</w:t>
              </w:r>
              <w:r w:rsidRPr="0076233D">
                <w:t xml:space="preserve">, while θ value being the closest possible to the </w:t>
              </w:r>
              <w:r w:rsidRPr="0076233D">
                <w:rPr>
                  <w:rFonts w:cs="Arial"/>
                  <w:i/>
                  <w:szCs w:val="18"/>
                </w:rPr>
                <w:t>OTA coverage range</w:t>
              </w:r>
              <w:r w:rsidRPr="0076233D">
                <w:t xml:space="preserve"> reference direction.</w:t>
              </w:r>
            </w:ins>
          </w:p>
          <w:p w14:paraId="14D05BF8" w14:textId="77777777" w:rsidR="004B59D5" w:rsidRPr="0076233D" w:rsidRDefault="004B59D5" w:rsidP="004B59D5">
            <w:pPr>
              <w:pStyle w:val="TAL"/>
              <w:keepNext w:val="0"/>
              <w:keepLines w:val="0"/>
              <w:ind w:left="587" w:hanging="304"/>
              <w:rPr>
                <w:ins w:id="214" w:author="Huawei_review" w:date="2018-07-05T21:21:00Z"/>
              </w:rPr>
            </w:pPr>
            <w:ins w:id="215" w:author="Huawei_review" w:date="2018-07-05T21:21:00Z">
              <w:r w:rsidRPr="0076233D">
                <w:t>3)</w:t>
              </w:r>
              <w:r w:rsidRPr="0076233D">
                <w:tab/>
                <w:t xml:space="preserve">The direction determined by the maximum θ value achievable inside the </w:t>
              </w:r>
              <w:r w:rsidRPr="0076233D">
                <w:rPr>
                  <w:rFonts w:cs="Arial"/>
                  <w:i/>
                  <w:szCs w:val="18"/>
                </w:rPr>
                <w:t>OTA coverage range</w:t>
              </w:r>
              <w:r w:rsidRPr="0076233D">
                <w:t xml:space="preserve">, while φ value being the closest possible to the </w:t>
              </w:r>
              <w:r w:rsidRPr="0076233D">
                <w:rPr>
                  <w:rFonts w:cs="Arial"/>
                  <w:i/>
                  <w:szCs w:val="18"/>
                </w:rPr>
                <w:t>OTA coverage range</w:t>
              </w:r>
              <w:r w:rsidRPr="0076233D">
                <w:t xml:space="preserve"> reference direction.</w:t>
              </w:r>
            </w:ins>
          </w:p>
          <w:p w14:paraId="1864ED65" w14:textId="77777777" w:rsidR="004B59D5" w:rsidRPr="0076233D" w:rsidRDefault="004B59D5" w:rsidP="004B59D5">
            <w:pPr>
              <w:pStyle w:val="TAL"/>
              <w:keepNext w:val="0"/>
              <w:keepLines w:val="0"/>
              <w:ind w:left="587" w:hanging="304"/>
              <w:rPr>
                <w:ins w:id="216" w:author="Huawei_review" w:date="2018-07-05T21:21:00Z"/>
              </w:rPr>
            </w:pPr>
            <w:ins w:id="217" w:author="Huawei_review" w:date="2018-07-05T21:21:00Z">
              <w:r w:rsidRPr="0076233D">
                <w:t>4)</w:t>
              </w:r>
              <w:r w:rsidRPr="0076233D">
                <w:tab/>
                <w:t xml:space="preserve">The direction determined by the minimum θ value achievable inside the </w:t>
              </w:r>
              <w:r w:rsidRPr="0076233D">
                <w:rPr>
                  <w:rFonts w:cs="Arial"/>
                  <w:i/>
                  <w:szCs w:val="18"/>
                </w:rPr>
                <w:t>OTA coverage range</w:t>
              </w:r>
              <w:r w:rsidRPr="0076233D">
                <w:t xml:space="preserve">, while φ value being the closest possible to the </w:t>
              </w:r>
              <w:r w:rsidRPr="0076233D">
                <w:rPr>
                  <w:rFonts w:cs="Arial"/>
                  <w:i/>
                  <w:szCs w:val="18"/>
                </w:rPr>
                <w:t>OTA coverage range</w:t>
              </w:r>
              <w:r w:rsidRPr="0076233D">
                <w:t xml:space="preserve"> reference direction.</w:t>
              </w:r>
            </w:ins>
          </w:p>
          <w:p w14:paraId="72F40D49" w14:textId="77777777" w:rsidR="004B59D5" w:rsidRPr="0076233D" w:rsidDel="004B59D5" w:rsidRDefault="004B59D5" w:rsidP="0042315E">
            <w:pPr>
              <w:pStyle w:val="TAL"/>
              <w:keepNext w:val="0"/>
              <w:keepLines w:val="0"/>
              <w:rPr>
                <w:del w:id="218" w:author="Huawei_review" w:date="2018-07-05T21:21:00Z"/>
                <w:rFonts w:cs="Arial"/>
                <w:i/>
                <w:szCs w:val="18"/>
              </w:rPr>
            </w:pPr>
          </w:p>
          <w:p w14:paraId="17AEA24F" w14:textId="77777777" w:rsidR="00807D39" w:rsidRPr="0076233D" w:rsidDel="004B59D5" w:rsidRDefault="00807D39" w:rsidP="0042315E">
            <w:pPr>
              <w:pStyle w:val="TAL"/>
              <w:keepNext w:val="0"/>
              <w:keepLines w:val="0"/>
              <w:rPr>
                <w:del w:id="219" w:author="Huawei_review" w:date="2018-07-05T21:21:00Z"/>
                <w:rFonts w:cs="Arial"/>
                <w:i/>
                <w:szCs w:val="18"/>
              </w:rPr>
            </w:pPr>
          </w:p>
          <w:p w14:paraId="21955CAF" w14:textId="77777777" w:rsidR="00807D39" w:rsidRPr="0076233D" w:rsidDel="004B59D5" w:rsidRDefault="00807D39" w:rsidP="0042315E">
            <w:pPr>
              <w:pStyle w:val="TAL"/>
              <w:keepNext w:val="0"/>
              <w:keepLines w:val="0"/>
              <w:rPr>
                <w:del w:id="220" w:author="Huawei_review" w:date="2018-07-05T21:21:00Z"/>
                <w:rFonts w:cs="Arial"/>
                <w:i/>
                <w:szCs w:val="18"/>
              </w:rPr>
            </w:pPr>
          </w:p>
          <w:p w14:paraId="7A1170F3" w14:textId="77777777" w:rsidR="00807D39" w:rsidRPr="0076233D" w:rsidRDefault="00807D39" w:rsidP="0042315E">
            <w:pPr>
              <w:pStyle w:val="TAL"/>
              <w:keepNext w:val="0"/>
              <w:keepLines w:val="0"/>
              <w:rPr>
                <w:ins w:id="221" w:author="Huawei_review" w:date="2018-07-05T15:17:00Z"/>
                <w:rFonts w:cs="Arial"/>
                <w:i/>
                <w:szCs w:val="18"/>
              </w:rPr>
            </w:pPr>
          </w:p>
        </w:tc>
      </w:tr>
      <w:tr w:rsidR="00807D39" w:rsidRPr="0076233D" w14:paraId="2B60A166" w14:textId="77777777" w:rsidTr="00E20A4E">
        <w:tc>
          <w:tcPr>
            <w:tcW w:w="1241" w:type="dxa"/>
            <w:tcBorders>
              <w:top w:val="single" w:sz="4" w:space="0" w:color="auto"/>
              <w:left w:val="single" w:sz="4" w:space="0" w:color="auto"/>
              <w:bottom w:val="single" w:sz="4" w:space="0" w:color="auto"/>
              <w:right w:val="single" w:sz="4" w:space="0" w:color="auto"/>
            </w:tcBorders>
          </w:tcPr>
          <w:p w14:paraId="17A30448" w14:textId="77777777" w:rsidR="00807D39" w:rsidRPr="0076233D" w:rsidRDefault="00807D39" w:rsidP="00807D39">
            <w:pPr>
              <w:pStyle w:val="TAL"/>
              <w:keepNext w:val="0"/>
              <w:keepLines w:val="0"/>
              <w:rPr>
                <w:rFonts w:cs="Arial"/>
                <w:color w:val="000000"/>
                <w:szCs w:val="18"/>
              </w:rPr>
            </w:pPr>
            <w:ins w:id="222" w:author="Michal Szydelko" w:date="2018-06-13T23:03:00Z">
              <w:r w:rsidRPr="0076233D">
                <w:rPr>
                  <w:rFonts w:cs="Arial"/>
                  <w:color w:val="000000"/>
                  <w:szCs w:val="18"/>
                  <w:lang w:val="en-US"/>
                </w:rPr>
                <w:t>D11</w:t>
              </w:r>
              <w:r w:rsidRPr="0076233D">
                <w:rPr>
                  <w:rFonts w:cs="Arial"/>
                  <w:color w:val="000000"/>
                  <w:szCs w:val="18"/>
                </w:rPr>
                <w:t>.</w:t>
              </w:r>
              <w:r w:rsidRPr="0076233D">
                <w:rPr>
                  <w:rFonts w:cs="Arial"/>
                  <w:color w:val="000000"/>
                  <w:szCs w:val="18"/>
                  <w:lang w:val="en-US"/>
                </w:rPr>
                <w:t>3</w:t>
              </w:r>
            </w:ins>
          </w:p>
        </w:tc>
        <w:tc>
          <w:tcPr>
            <w:tcW w:w="2930" w:type="dxa"/>
            <w:tcBorders>
              <w:top w:val="single" w:sz="4" w:space="0" w:color="auto"/>
              <w:left w:val="single" w:sz="4" w:space="0" w:color="auto"/>
              <w:bottom w:val="single" w:sz="4" w:space="0" w:color="auto"/>
              <w:right w:val="single" w:sz="4" w:space="0" w:color="auto"/>
            </w:tcBorders>
          </w:tcPr>
          <w:p w14:paraId="63E7F168" w14:textId="77777777" w:rsidR="00807D39" w:rsidRPr="0076233D" w:rsidRDefault="00807D39" w:rsidP="00807D39">
            <w:pPr>
              <w:pStyle w:val="TAL"/>
              <w:keepNext w:val="0"/>
              <w:keepLines w:val="0"/>
              <w:rPr>
                <w:rFonts w:cs="Arial"/>
                <w:i/>
                <w:szCs w:val="18"/>
              </w:rPr>
            </w:pPr>
            <w:commentRangeStart w:id="223"/>
            <w:ins w:id="224" w:author="Michal Szydelko" w:date="2018-06-13T23:03:00Z">
              <w:r w:rsidRPr="0076233D">
                <w:rPr>
                  <w:rFonts w:cs="Arial"/>
                  <w:szCs w:val="18"/>
                </w:rPr>
                <w:t>The rated carrier OTA BS power, P</w:t>
              </w:r>
              <w:r w:rsidRPr="0076233D">
                <w:rPr>
                  <w:rFonts w:cs="Arial"/>
                  <w:szCs w:val="18"/>
                  <w:vertAlign w:val="subscript"/>
                </w:rPr>
                <w:t>max,c,TRP</w:t>
              </w:r>
            </w:ins>
          </w:p>
        </w:tc>
        <w:tc>
          <w:tcPr>
            <w:tcW w:w="5686" w:type="dxa"/>
            <w:tcBorders>
              <w:top w:val="single" w:sz="4" w:space="0" w:color="auto"/>
              <w:left w:val="single" w:sz="4" w:space="0" w:color="auto"/>
              <w:bottom w:val="single" w:sz="4" w:space="0" w:color="auto"/>
              <w:right w:val="single" w:sz="4" w:space="0" w:color="auto"/>
            </w:tcBorders>
          </w:tcPr>
          <w:p w14:paraId="542505E9" w14:textId="77777777" w:rsidR="00807D39" w:rsidRPr="0076233D" w:rsidRDefault="00807D39" w:rsidP="00807D39">
            <w:pPr>
              <w:rPr>
                <w:rFonts w:ascii="Arial" w:hAnsi="Arial" w:cs="Arial"/>
                <w:sz w:val="18"/>
                <w:szCs w:val="18"/>
              </w:rPr>
            </w:pPr>
            <w:ins w:id="225" w:author="Michal Szydelko" w:date="2018-06-13T23:03:00Z">
              <w:r w:rsidRPr="0076233D">
                <w:rPr>
                  <w:rFonts w:ascii="Arial" w:hAnsi="Arial" w:cs="Arial"/>
                  <w:color w:val="000000" w:themeColor="text1"/>
                  <w:sz w:val="18"/>
                  <w:szCs w:val="18"/>
                </w:rPr>
                <w:t>P</w:t>
              </w:r>
              <w:r w:rsidRPr="0076233D">
                <w:rPr>
                  <w:rFonts w:ascii="Arial" w:hAnsi="Arial" w:cs="Arial"/>
                  <w:color w:val="000000" w:themeColor="text1"/>
                  <w:sz w:val="18"/>
                  <w:szCs w:val="18"/>
                  <w:vertAlign w:val="subscript"/>
                </w:rPr>
                <w:t>max,c,TRP</w:t>
              </w:r>
              <w:r w:rsidRPr="0076233D">
                <w:rPr>
                  <w:rFonts w:ascii="Arial" w:hAnsi="Arial" w:cs="Arial"/>
                  <w:color w:val="000000" w:themeColor="text1"/>
                  <w:sz w:val="18"/>
                  <w:szCs w:val="18"/>
                </w:rPr>
                <w:t xml:space="preserve"> is declared as TRP OTA power per carrier, declared per supported operating band, per supported RAT.</w:t>
              </w:r>
            </w:ins>
            <w:commentRangeEnd w:id="223"/>
            <w:r w:rsidR="00051B2F" w:rsidRPr="0076233D">
              <w:rPr>
                <w:rStyle w:val="CommentReference"/>
              </w:rPr>
              <w:commentReference w:id="223"/>
            </w:r>
          </w:p>
        </w:tc>
      </w:tr>
      <w:tr w:rsidR="00807D39" w:rsidRPr="0076233D" w14:paraId="11B9009B" w14:textId="77777777" w:rsidTr="00E20A4E">
        <w:tc>
          <w:tcPr>
            <w:tcW w:w="1241" w:type="dxa"/>
            <w:tcBorders>
              <w:top w:val="single" w:sz="4" w:space="0" w:color="auto"/>
              <w:left w:val="single" w:sz="4" w:space="0" w:color="auto"/>
              <w:bottom w:val="single" w:sz="4" w:space="0" w:color="auto"/>
              <w:right w:val="single" w:sz="4" w:space="0" w:color="auto"/>
            </w:tcBorders>
          </w:tcPr>
          <w:p w14:paraId="351C9328" w14:textId="77777777" w:rsidR="00807D39" w:rsidRPr="0076233D" w:rsidRDefault="00807D39" w:rsidP="00807D39">
            <w:pPr>
              <w:pStyle w:val="TAL"/>
              <w:keepNext w:val="0"/>
              <w:keepLines w:val="0"/>
              <w:rPr>
                <w:rFonts w:cs="Arial"/>
                <w:color w:val="000000"/>
                <w:szCs w:val="18"/>
              </w:rPr>
            </w:pPr>
          </w:p>
        </w:tc>
        <w:tc>
          <w:tcPr>
            <w:tcW w:w="2930" w:type="dxa"/>
            <w:tcBorders>
              <w:top w:val="single" w:sz="4" w:space="0" w:color="auto"/>
              <w:left w:val="single" w:sz="4" w:space="0" w:color="auto"/>
              <w:bottom w:val="single" w:sz="4" w:space="0" w:color="auto"/>
              <w:right w:val="single" w:sz="4" w:space="0" w:color="auto"/>
            </w:tcBorders>
          </w:tcPr>
          <w:p w14:paraId="24463BDA" w14:textId="77777777" w:rsidR="00807D39" w:rsidRPr="0076233D" w:rsidRDefault="00807D39" w:rsidP="00807D39">
            <w:pPr>
              <w:pStyle w:val="TAL"/>
              <w:keepNext w:val="0"/>
              <w:keepLines w:val="0"/>
              <w:rPr>
                <w:rFonts w:cs="Arial"/>
                <w:i/>
                <w:szCs w:val="18"/>
              </w:rPr>
            </w:pPr>
          </w:p>
        </w:tc>
        <w:tc>
          <w:tcPr>
            <w:tcW w:w="5686" w:type="dxa"/>
            <w:tcBorders>
              <w:top w:val="single" w:sz="4" w:space="0" w:color="auto"/>
              <w:left w:val="single" w:sz="4" w:space="0" w:color="auto"/>
              <w:bottom w:val="single" w:sz="4" w:space="0" w:color="auto"/>
              <w:right w:val="single" w:sz="4" w:space="0" w:color="auto"/>
            </w:tcBorders>
          </w:tcPr>
          <w:p w14:paraId="3572D743" w14:textId="77777777" w:rsidR="00807D39" w:rsidRPr="0076233D" w:rsidRDefault="00807D39" w:rsidP="00807D39">
            <w:pPr>
              <w:rPr>
                <w:rFonts w:ascii="Arial" w:hAnsi="Arial" w:cs="Arial"/>
                <w:sz w:val="18"/>
                <w:szCs w:val="18"/>
              </w:rPr>
            </w:pPr>
          </w:p>
        </w:tc>
      </w:tr>
    </w:tbl>
    <w:p w14:paraId="0158F6EE" w14:textId="77777777" w:rsidR="002E2824" w:rsidRPr="0076233D" w:rsidRDefault="002E2824">
      <w:pPr>
        <w:rPr>
          <w:ins w:id="226" w:author="Michal Szydelko" w:date="2018-06-14T01:28:00Z"/>
        </w:rPr>
      </w:pPr>
      <w:ins w:id="227" w:author="Michal Szydelko" w:date="2018-06-14T01:28:00Z">
        <w:r w:rsidRPr="0076233D">
          <w:br w:type="page"/>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E20A4E" w:rsidRPr="0076233D" w14:paraId="52E87CA2"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4D05B9EA" w14:textId="77777777" w:rsidR="00E20A4E" w:rsidRPr="0076233D" w:rsidRDefault="00E20A4E" w:rsidP="00E20A4E">
            <w:pPr>
              <w:pStyle w:val="TAL"/>
              <w:keepNext w:val="0"/>
              <w:keepLines w:val="0"/>
              <w:rPr>
                <w:rFonts w:cs="Arial"/>
                <w:b/>
                <w:color w:val="000000"/>
                <w:szCs w:val="18"/>
              </w:rPr>
            </w:pPr>
            <w:del w:id="228" w:author="RKyb" w:date="2018-07-05T20:43:00Z">
              <w:r w:rsidRPr="0076233D" w:rsidDel="002C5645">
                <w:rPr>
                  <w:rFonts w:cs="Arial"/>
                  <w:color w:val="000000"/>
                  <w:szCs w:val="18"/>
                  <w:lang w:val="en-US"/>
                </w:rPr>
                <w:lastRenderedPageBreak/>
                <w:delText>Dx</w:delText>
              </w:r>
            </w:del>
            <w:ins w:id="229" w:author="Michal Szydelko" w:date="2018-06-06T19:49:00Z">
              <w:del w:id="230" w:author="RKyb" w:date="2018-07-05T20:43:00Z">
                <w:r w:rsidRPr="0076233D" w:rsidDel="002C5645">
                  <w:rPr>
                    <w:rFonts w:cs="Arial"/>
                    <w:color w:val="000000"/>
                    <w:szCs w:val="18"/>
                    <w:lang w:val="en-US"/>
                  </w:rPr>
                  <w:delText>D11</w:delText>
                </w:r>
              </w:del>
            </w:ins>
            <w:del w:id="231" w:author="RKyb" w:date="2018-07-05T20:43:00Z">
              <w:r w:rsidRPr="0076233D" w:rsidDel="002C5645">
                <w:rPr>
                  <w:rFonts w:cs="Arial"/>
                  <w:color w:val="000000"/>
                  <w:szCs w:val="18"/>
                </w:rPr>
                <w:delText>.</w:delText>
              </w:r>
            </w:del>
            <w:ins w:id="232" w:author="Michal Szydelko" w:date="2018-06-06T19:47:00Z">
              <w:del w:id="233" w:author="RKyb" w:date="2018-07-05T20:43:00Z">
                <w:r w:rsidRPr="0076233D" w:rsidDel="002C5645">
                  <w:rPr>
                    <w:rFonts w:cs="Arial"/>
                    <w:color w:val="000000"/>
                    <w:szCs w:val="18"/>
                    <w:lang w:val="en-US"/>
                  </w:rPr>
                  <w:delText>4</w:delText>
                </w:r>
              </w:del>
            </w:ins>
            <w:del w:id="234" w:author="RKyb" w:date="2018-07-05T20:43:00Z">
              <w:r w:rsidRPr="0076233D" w:rsidDel="002C5645">
                <w:rPr>
                  <w:rFonts w:cs="Arial"/>
                  <w:color w:val="000000"/>
                  <w:szCs w:val="18"/>
                  <w:lang w:val="en-US"/>
                </w:rPr>
                <w:delText>6</w:delText>
              </w:r>
            </w:del>
          </w:p>
        </w:tc>
        <w:tc>
          <w:tcPr>
            <w:tcW w:w="2930" w:type="dxa"/>
            <w:tcBorders>
              <w:top w:val="single" w:sz="4" w:space="0" w:color="auto"/>
              <w:left w:val="single" w:sz="4" w:space="0" w:color="auto"/>
              <w:bottom w:val="single" w:sz="4" w:space="0" w:color="auto"/>
              <w:right w:val="single" w:sz="4" w:space="0" w:color="auto"/>
            </w:tcBorders>
            <w:hideMark/>
          </w:tcPr>
          <w:p w14:paraId="6FBA1B5A" w14:textId="77777777" w:rsidR="00E20A4E" w:rsidRPr="0076233D" w:rsidRDefault="00E20A4E" w:rsidP="002E2824">
            <w:pPr>
              <w:rPr>
                <w:rFonts w:ascii="Arial" w:hAnsi="Arial" w:cs="Arial"/>
                <w:color w:val="000000" w:themeColor="text1"/>
                <w:sz w:val="18"/>
                <w:szCs w:val="18"/>
              </w:rPr>
            </w:pPr>
            <w:del w:id="235" w:author="RKyb" w:date="2018-07-05T20:43:00Z">
              <w:r w:rsidRPr="0076233D" w:rsidDel="002C5645">
                <w:rPr>
                  <w:rFonts w:ascii="Arial" w:hAnsi="Arial" w:cs="Arial"/>
                  <w:color w:val="000000" w:themeColor="text1"/>
                  <w:sz w:val="18"/>
                  <w:szCs w:val="18"/>
                </w:rPr>
                <w:delText xml:space="preserve">[Equivalent passive antenna </w:delText>
              </w:r>
            </w:del>
            <w:ins w:id="236" w:author="Michal Szydelko" w:date="2018-06-14T01:26:00Z">
              <w:del w:id="237" w:author="RKyb" w:date="2018-07-05T20:43:00Z">
                <w:r w:rsidR="002E2824" w:rsidRPr="0076233D" w:rsidDel="002C5645">
                  <w:rPr>
                    <w:rFonts w:ascii="Arial" w:hAnsi="Arial" w:cs="Arial"/>
                    <w:color w:val="000000" w:themeColor="text1"/>
                    <w:sz w:val="18"/>
                    <w:szCs w:val="18"/>
                  </w:rPr>
                  <w:delText xml:space="preserve">BS </w:delText>
                </w:r>
              </w:del>
            </w:ins>
            <w:del w:id="238" w:author="RKyb" w:date="2018-07-05T20:43:00Z">
              <w:r w:rsidRPr="0076233D" w:rsidDel="002C5645">
                <w:rPr>
                  <w:rFonts w:ascii="Arial" w:hAnsi="Arial" w:cs="Arial"/>
                  <w:color w:val="000000" w:themeColor="text1"/>
                  <w:sz w:val="18"/>
                  <w:szCs w:val="18"/>
                </w:rPr>
                <w:delText>gain]</w:delText>
              </w:r>
            </w:del>
          </w:p>
        </w:tc>
        <w:tc>
          <w:tcPr>
            <w:tcW w:w="5686" w:type="dxa"/>
            <w:tcBorders>
              <w:top w:val="single" w:sz="4" w:space="0" w:color="auto"/>
              <w:left w:val="single" w:sz="4" w:space="0" w:color="auto"/>
              <w:bottom w:val="single" w:sz="4" w:space="0" w:color="auto"/>
              <w:right w:val="single" w:sz="4" w:space="0" w:color="auto"/>
            </w:tcBorders>
            <w:hideMark/>
          </w:tcPr>
          <w:p w14:paraId="51B82CBA" w14:textId="77777777" w:rsidR="00E20A4E" w:rsidRPr="0076233D" w:rsidDel="002C5645" w:rsidRDefault="00E20A4E" w:rsidP="00E20A4E">
            <w:pPr>
              <w:rPr>
                <w:del w:id="239" w:author="RKyb" w:date="2018-07-05T20:43:00Z"/>
                <w:rFonts w:eastAsia="Calibri"/>
                <w:i/>
                <w:color w:val="000000" w:themeColor="text1"/>
                <w:szCs w:val="22"/>
              </w:rPr>
            </w:pPr>
            <w:del w:id="240" w:author="RKyb" w:date="2018-07-05T20:43:00Z">
              <w:r w:rsidRPr="0076233D" w:rsidDel="002C5645">
                <w:rPr>
                  <w:rFonts w:eastAsia="Calibri"/>
                  <w:i/>
                  <w:color w:val="000000" w:themeColor="text1"/>
                  <w:szCs w:val="22"/>
                </w:rPr>
                <w:delText>Editor’s note: name of this declaration (as well as related wording in the specification) are subject to further study.</w:delText>
              </w:r>
            </w:del>
          </w:p>
          <w:p w14:paraId="2198BE1A" w14:textId="77777777" w:rsidR="00E20A4E" w:rsidRPr="0076233D" w:rsidDel="002C5645" w:rsidRDefault="00E20A4E" w:rsidP="002E2824">
            <w:pPr>
              <w:rPr>
                <w:ins w:id="241" w:author="Michal Szydelko" w:date="2018-06-14T01:28:00Z"/>
                <w:del w:id="242" w:author="RKyb" w:date="2018-07-05T20:43:00Z"/>
                <w:rFonts w:ascii="Arial" w:hAnsi="Arial" w:cs="Arial"/>
                <w:color w:val="000000" w:themeColor="text1"/>
                <w:sz w:val="18"/>
                <w:szCs w:val="18"/>
              </w:rPr>
            </w:pPr>
            <w:del w:id="243" w:author="RKyb" w:date="2018-07-05T20:43:00Z">
              <w:r w:rsidRPr="0076233D" w:rsidDel="002C5645">
                <w:rPr>
                  <w:rFonts w:ascii="Arial" w:hAnsi="Arial" w:cs="Arial"/>
                  <w:color w:val="000000" w:themeColor="text1"/>
                  <w:sz w:val="18"/>
                  <w:szCs w:val="18"/>
                </w:rPr>
                <w:delText xml:space="preserve">Declared value of the equivalent gain (to the OTA AAS BS) of the passive antenna </w:delText>
              </w:r>
            </w:del>
            <w:ins w:id="244" w:author="Michal Szydelko" w:date="2018-06-14T01:27:00Z">
              <w:del w:id="245" w:author="RKyb" w:date="2018-07-05T20:43:00Z">
                <w:r w:rsidR="002E2824" w:rsidRPr="0076233D" w:rsidDel="002C5645">
                  <w:rPr>
                    <w:rFonts w:ascii="Arial" w:hAnsi="Arial" w:cs="Arial"/>
                    <w:color w:val="000000" w:themeColor="text1"/>
                    <w:sz w:val="18"/>
                    <w:szCs w:val="18"/>
                  </w:rPr>
                  <w:delText>BS</w:delText>
                </w:r>
              </w:del>
            </w:ins>
            <w:del w:id="246" w:author="RKyb" w:date="2018-07-05T20:43:00Z">
              <w:r w:rsidRPr="0076233D" w:rsidDel="002C5645">
                <w:rPr>
                  <w:rFonts w:ascii="Arial" w:hAnsi="Arial" w:cs="Arial"/>
                  <w:color w:val="000000" w:themeColor="text1"/>
                  <w:sz w:val="18"/>
                  <w:szCs w:val="18"/>
                </w:rPr>
                <w:delText xml:space="preserve">system, used for translation of </w:delText>
              </w:r>
              <w:r w:rsidRPr="0076233D" w:rsidDel="002C5645">
                <w:rPr>
                  <w:rFonts w:ascii="Arial" w:hAnsi="Arial" w:cs="Arial"/>
                  <w:iCs/>
                  <w:color w:val="000000" w:themeColor="text1"/>
                  <w:sz w:val="18"/>
                  <w:szCs w:val="18"/>
                  <w:lang w:eastAsia="ja-JP"/>
                </w:rPr>
                <w:delText xml:space="preserve">regional regulatory requirements for unwanted emissions (i.e. EIRP value </w:delText>
              </w:r>
              <w:r w:rsidRPr="0076233D" w:rsidDel="002C5645">
                <w:rPr>
                  <w:rFonts w:ascii="Arial" w:hAnsi="Arial" w:cs="Arial"/>
                  <w:color w:val="000000" w:themeColor="text1"/>
                  <w:sz w:val="18"/>
                  <w:szCs w:val="18"/>
                </w:rPr>
                <w:delText xml:space="preserve">using an assumed passive antenna </w:delText>
              </w:r>
            </w:del>
            <w:ins w:id="247" w:author="Michal Szydelko" w:date="2018-06-14T01:27:00Z">
              <w:del w:id="248" w:author="RKyb" w:date="2018-07-05T20:43:00Z">
                <w:r w:rsidR="002E2824" w:rsidRPr="0076233D" w:rsidDel="002C5645">
                  <w:rPr>
                    <w:rFonts w:ascii="Arial" w:hAnsi="Arial" w:cs="Arial"/>
                    <w:color w:val="000000" w:themeColor="text1"/>
                    <w:sz w:val="18"/>
                    <w:szCs w:val="18"/>
                  </w:rPr>
                  <w:delText xml:space="preserve">BS </w:delText>
                </w:r>
              </w:del>
            </w:ins>
            <w:del w:id="249" w:author="RKyb" w:date="2018-07-05T20:43:00Z">
              <w:r w:rsidRPr="0076233D" w:rsidDel="002C5645">
                <w:rPr>
                  <w:rFonts w:ascii="Arial" w:hAnsi="Arial" w:cs="Arial"/>
                  <w:color w:val="000000" w:themeColor="text1"/>
                  <w:sz w:val="18"/>
                  <w:szCs w:val="18"/>
                </w:rPr>
                <w:delText xml:space="preserve">gain). </w:delText>
              </w:r>
            </w:del>
          </w:p>
          <w:p w14:paraId="7BC1BFD0" w14:textId="77777777" w:rsidR="002E2824" w:rsidRPr="0076233D" w:rsidRDefault="002E2824" w:rsidP="0053275F">
            <w:pPr>
              <w:pStyle w:val="TAN"/>
              <w:rPr>
                <w:color w:val="000000" w:themeColor="text1"/>
              </w:rPr>
            </w:pPr>
            <w:ins w:id="250" w:author="Michal Szydelko" w:date="2018-06-14T01:28:00Z">
              <w:del w:id="251" w:author="RKyb" w:date="2018-07-05T20:43:00Z">
                <w:r w:rsidRPr="0076233D" w:rsidDel="002C5645">
                  <w:rPr>
                    <w:color w:val="000000" w:themeColor="text1"/>
                  </w:rPr>
                  <w:delText>NOTE 2:</w:delText>
                </w:r>
                <w:r w:rsidRPr="0076233D" w:rsidDel="002C5645">
                  <w:rPr>
                    <w:color w:val="000000" w:themeColor="text1"/>
                    <w:lang w:eastAsia="zh-CN"/>
                  </w:rPr>
                  <w:delText xml:space="preserve"> </w:delText>
                </w:r>
                <w:r w:rsidRPr="0076233D" w:rsidDel="002C5645">
                  <w:rPr>
                    <w:color w:val="000000" w:themeColor="text1"/>
                    <w:lang w:eastAsia="zh-CN"/>
                  </w:rPr>
                  <w:tab/>
                  <w:delText>referring to TS 37.105 [</w:delText>
                </w:r>
              </w:del>
            </w:ins>
            <w:ins w:id="252" w:author="Michal Szydelko" w:date="2018-06-14T01:31:00Z">
              <w:del w:id="253" w:author="RKyb" w:date="2018-07-05T20:43:00Z">
                <w:r w:rsidR="005B13C0" w:rsidRPr="0076233D" w:rsidDel="002C5645">
                  <w:rPr>
                    <w:color w:val="000000" w:themeColor="text1"/>
                    <w:lang w:eastAsia="zh-CN"/>
                  </w:rPr>
                  <w:delText>6</w:delText>
                </w:r>
              </w:del>
            </w:ins>
            <w:ins w:id="254" w:author="Michal Szydelko" w:date="2018-06-14T01:28:00Z">
              <w:del w:id="255" w:author="RKyb" w:date="2018-07-05T20:43:00Z">
                <w:r w:rsidRPr="0076233D" w:rsidDel="002C5645">
                  <w:rPr>
                    <w:color w:val="000000" w:themeColor="text1"/>
                    <w:lang w:eastAsia="zh-CN"/>
                  </w:rPr>
                  <w:delText>]</w:delText>
                </w:r>
              </w:del>
            </w:ins>
            <w:ins w:id="256" w:author="Michal Szydelko" w:date="2018-06-14T01:29:00Z">
              <w:del w:id="257" w:author="RKyb" w:date="2018-07-05T20:43:00Z">
                <w:r w:rsidRPr="0076233D" w:rsidDel="002C5645">
                  <w:rPr>
                    <w:color w:val="000000" w:themeColor="text1"/>
                    <w:lang w:eastAsia="zh-CN"/>
                  </w:rPr>
                  <w:delText xml:space="preserve"> annex B</w:delText>
                </w:r>
              </w:del>
            </w:ins>
            <w:ins w:id="258" w:author="Michal Szydelko" w:date="2018-06-14T01:35:00Z">
              <w:del w:id="259" w:author="RKyb" w:date="2018-07-05T20:43:00Z">
                <w:r w:rsidR="005D0641" w:rsidRPr="0076233D" w:rsidDel="002C5645">
                  <w:rPr>
                    <w:color w:val="000000" w:themeColor="text1"/>
                    <w:lang w:eastAsia="zh-CN"/>
                  </w:rPr>
                  <w:delText xml:space="preserve"> on </w:delText>
                </w:r>
              </w:del>
            </w:ins>
            <w:ins w:id="260" w:author="Michal Szydelko" w:date="2018-06-14T01:36:00Z">
              <w:del w:id="261" w:author="RKyb" w:date="2018-07-05T20:43:00Z">
                <w:r w:rsidR="005D0641" w:rsidRPr="0076233D" w:rsidDel="002C5645">
                  <w:rPr>
                    <w:rFonts w:eastAsia="Malgun Gothic"/>
                  </w:rPr>
                  <w:delText>Calculation of EIRP based on fixed assumption of passive antenna gain</w:delText>
                </w:r>
              </w:del>
            </w:ins>
            <w:ins w:id="262" w:author="Michal Szydelko" w:date="2018-06-14T01:28:00Z">
              <w:del w:id="263" w:author="RKyb" w:date="2018-07-05T20:43:00Z">
                <w:r w:rsidRPr="0076233D" w:rsidDel="002C5645">
                  <w:rPr>
                    <w:color w:val="000000" w:themeColor="text1"/>
                    <w:lang w:eastAsia="zh-CN"/>
                  </w:rPr>
                  <w:delText>, value of 17 dB</w:delText>
                </w:r>
              </w:del>
            </w:ins>
            <w:ins w:id="264" w:author="Michal Szydelko" w:date="2018-06-14T01:29:00Z">
              <w:del w:id="265" w:author="RKyb" w:date="2018-07-05T20:43:00Z">
                <w:r w:rsidRPr="0076233D" w:rsidDel="002C5645">
                  <w:rPr>
                    <w:color w:val="000000" w:themeColor="text1"/>
                    <w:lang w:eastAsia="zh-CN"/>
                  </w:rPr>
                  <w:delText>i</w:delText>
                </w:r>
              </w:del>
            </w:ins>
            <w:ins w:id="266" w:author="Michal Szydelko" w:date="2018-06-14T01:28:00Z">
              <w:del w:id="267" w:author="RKyb" w:date="2018-07-05T20:43:00Z">
                <w:r w:rsidRPr="0076233D" w:rsidDel="002C5645">
                  <w:rPr>
                    <w:color w:val="000000" w:themeColor="text1"/>
                    <w:lang w:eastAsia="zh-CN"/>
                  </w:rPr>
                  <w:delText xml:space="preserve"> was used</w:delText>
                </w:r>
              </w:del>
            </w:ins>
            <w:ins w:id="268" w:author="Michal Szydelko" w:date="2018-06-14T01:30:00Z">
              <w:del w:id="269" w:author="RKyb" w:date="2018-07-05T20:43:00Z">
                <w:r w:rsidRPr="0076233D" w:rsidDel="002C5645">
                  <w:rPr>
                    <w:color w:val="000000" w:themeColor="text1"/>
                    <w:lang w:eastAsia="zh-CN"/>
                  </w:rPr>
                  <w:delText>, with the assumption of antenna losses equal zero, i.e. directivity being equall to the BS antenna gain</w:delText>
                </w:r>
              </w:del>
            </w:ins>
            <w:ins w:id="270" w:author="Michal Szydelko" w:date="2018-06-14T01:28:00Z">
              <w:del w:id="271" w:author="RKyb" w:date="2018-07-05T20:43:00Z">
                <w:r w:rsidRPr="0076233D" w:rsidDel="002C5645">
                  <w:rPr>
                    <w:color w:val="000000" w:themeColor="text1"/>
                  </w:rPr>
                  <w:delText>.</w:delText>
                </w:r>
              </w:del>
            </w:ins>
          </w:p>
        </w:tc>
      </w:tr>
      <w:tr w:rsidR="00E20A4E" w:rsidRPr="0076233D" w14:paraId="3B62719F" w14:textId="77777777" w:rsidTr="00E20A4E">
        <w:trPr>
          <w:del w:id="272" w:author="Michal Szydelko" w:date="2018-06-06T19:39:00Z"/>
        </w:trPr>
        <w:tc>
          <w:tcPr>
            <w:tcW w:w="1241" w:type="dxa"/>
            <w:tcBorders>
              <w:top w:val="single" w:sz="4" w:space="0" w:color="auto"/>
              <w:left w:val="single" w:sz="4" w:space="0" w:color="auto"/>
              <w:bottom w:val="single" w:sz="4" w:space="0" w:color="auto"/>
              <w:right w:val="single" w:sz="4" w:space="0" w:color="auto"/>
            </w:tcBorders>
          </w:tcPr>
          <w:p w14:paraId="3C02263F" w14:textId="77777777" w:rsidR="00E20A4E" w:rsidRPr="0076233D" w:rsidRDefault="00E20A4E" w:rsidP="00E20A4E">
            <w:pPr>
              <w:pStyle w:val="TAL"/>
              <w:keepNext w:val="0"/>
              <w:keepLines w:val="0"/>
              <w:rPr>
                <w:del w:id="273" w:author="Michal Szydelko" w:date="2018-06-06T19:39:00Z"/>
                <w:rFonts w:cs="Arial"/>
                <w:color w:val="000000"/>
                <w:szCs w:val="18"/>
                <w:lang w:val="en-US"/>
              </w:rPr>
            </w:pPr>
          </w:p>
        </w:tc>
        <w:tc>
          <w:tcPr>
            <w:tcW w:w="2930" w:type="dxa"/>
            <w:tcBorders>
              <w:top w:val="single" w:sz="4" w:space="0" w:color="auto"/>
              <w:left w:val="single" w:sz="4" w:space="0" w:color="auto"/>
              <w:bottom w:val="single" w:sz="4" w:space="0" w:color="auto"/>
              <w:right w:val="single" w:sz="4" w:space="0" w:color="auto"/>
            </w:tcBorders>
          </w:tcPr>
          <w:p w14:paraId="39821F18" w14:textId="77777777" w:rsidR="00E20A4E" w:rsidRPr="0076233D" w:rsidRDefault="00E20A4E" w:rsidP="00E20A4E">
            <w:pPr>
              <w:rPr>
                <w:del w:id="274" w:author="Michal Szydelko" w:date="2018-06-06T19:39:00Z"/>
                <w:rFonts w:ascii="Arial" w:hAnsi="Arial" w:cs="Arial"/>
                <w:sz w:val="18"/>
                <w:szCs w:val="18"/>
              </w:rPr>
            </w:pPr>
          </w:p>
        </w:tc>
        <w:tc>
          <w:tcPr>
            <w:tcW w:w="5686" w:type="dxa"/>
            <w:tcBorders>
              <w:top w:val="single" w:sz="4" w:space="0" w:color="auto"/>
              <w:left w:val="single" w:sz="4" w:space="0" w:color="auto"/>
              <w:bottom w:val="single" w:sz="4" w:space="0" w:color="auto"/>
              <w:right w:val="single" w:sz="4" w:space="0" w:color="auto"/>
            </w:tcBorders>
          </w:tcPr>
          <w:p w14:paraId="4FEFBE40" w14:textId="77777777" w:rsidR="00E20A4E" w:rsidRPr="0076233D" w:rsidRDefault="00E20A4E" w:rsidP="00E20A4E">
            <w:pPr>
              <w:rPr>
                <w:del w:id="275" w:author="Michal Szydelko" w:date="2018-06-06T19:39:00Z"/>
                <w:rFonts w:ascii="Arial" w:hAnsi="Arial" w:cs="Arial"/>
                <w:sz w:val="18"/>
                <w:szCs w:val="18"/>
              </w:rPr>
            </w:pPr>
          </w:p>
        </w:tc>
      </w:tr>
      <w:tr w:rsidR="00E20A4E" w:rsidRPr="0076233D" w14:paraId="6C245F8A"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4AADA878" w14:textId="77777777" w:rsidR="00E20A4E" w:rsidRPr="0076233D" w:rsidRDefault="00E20A4E" w:rsidP="00E20A4E">
            <w:pPr>
              <w:pStyle w:val="TAL"/>
              <w:keepNext w:val="0"/>
              <w:keepLines w:val="0"/>
              <w:rPr>
                <w:rFonts w:cs="Arial"/>
                <w:color w:val="000000"/>
                <w:szCs w:val="18"/>
              </w:rPr>
            </w:pPr>
            <w:del w:id="276" w:author="Michal Szydelko" w:date="2018-06-06T19:49:00Z">
              <w:r w:rsidRPr="0076233D">
                <w:rPr>
                  <w:rFonts w:cs="Arial"/>
                  <w:color w:val="000000"/>
                  <w:szCs w:val="18"/>
                  <w:lang w:val="en-US"/>
                </w:rPr>
                <w:delText>Dx</w:delText>
              </w:r>
            </w:del>
            <w:ins w:id="277" w:author="Michal Szydelko" w:date="2018-06-06T19:49:00Z">
              <w:r w:rsidRPr="0076233D">
                <w:rPr>
                  <w:rFonts w:cs="Arial"/>
                  <w:color w:val="000000"/>
                  <w:szCs w:val="18"/>
                  <w:lang w:val="en-US"/>
                </w:rPr>
                <w:t>D11</w:t>
              </w:r>
            </w:ins>
            <w:r w:rsidRPr="0076233D">
              <w:rPr>
                <w:rFonts w:cs="Arial"/>
                <w:color w:val="000000"/>
                <w:szCs w:val="18"/>
              </w:rPr>
              <w:t>.</w:t>
            </w:r>
            <w:ins w:id="278" w:author="Michal Szydelko" w:date="2018-06-06T19:47:00Z">
              <w:r w:rsidRPr="0076233D">
                <w:rPr>
                  <w:rFonts w:cs="Arial"/>
                  <w:color w:val="000000"/>
                  <w:szCs w:val="18"/>
                  <w:lang w:val="en-US"/>
                </w:rPr>
                <w:t>5</w:t>
              </w:r>
            </w:ins>
            <w:del w:id="279" w:author="Michal Szydelko" w:date="2018-06-06T19:47:00Z">
              <w:r w:rsidRPr="0076233D">
                <w:rPr>
                  <w:rFonts w:cs="Arial"/>
                  <w:color w:val="000000"/>
                  <w:szCs w:val="18"/>
                  <w:lang w:val="en-US"/>
                </w:rPr>
                <w:delText>7</w:delText>
              </w:r>
            </w:del>
          </w:p>
        </w:tc>
        <w:tc>
          <w:tcPr>
            <w:tcW w:w="2930" w:type="dxa"/>
            <w:tcBorders>
              <w:top w:val="single" w:sz="4" w:space="0" w:color="auto"/>
              <w:left w:val="single" w:sz="4" w:space="0" w:color="auto"/>
              <w:bottom w:val="single" w:sz="4" w:space="0" w:color="auto"/>
              <w:right w:val="single" w:sz="4" w:space="0" w:color="auto"/>
            </w:tcBorders>
            <w:hideMark/>
          </w:tcPr>
          <w:p w14:paraId="0324D6EB" w14:textId="77777777" w:rsidR="00E20A4E" w:rsidRPr="0076233D" w:rsidRDefault="00E20A4E" w:rsidP="00E20A4E">
            <w:pPr>
              <w:rPr>
                <w:rFonts w:ascii="Arial" w:hAnsi="Arial" w:cs="Arial"/>
                <w:sz w:val="18"/>
                <w:szCs w:val="18"/>
              </w:rPr>
            </w:pPr>
            <w:r w:rsidRPr="0076233D">
              <w:rPr>
                <w:rFonts w:ascii="Arial" w:hAnsi="Arial" w:cs="Arial"/>
                <w:sz w:val="18"/>
                <w:szCs w:val="18"/>
              </w:rPr>
              <w:t>Spurious emission category</w:t>
            </w:r>
          </w:p>
        </w:tc>
        <w:tc>
          <w:tcPr>
            <w:tcW w:w="5686" w:type="dxa"/>
            <w:tcBorders>
              <w:top w:val="single" w:sz="4" w:space="0" w:color="auto"/>
              <w:left w:val="single" w:sz="4" w:space="0" w:color="auto"/>
              <w:bottom w:val="single" w:sz="4" w:space="0" w:color="auto"/>
              <w:right w:val="single" w:sz="4" w:space="0" w:color="auto"/>
            </w:tcBorders>
            <w:hideMark/>
          </w:tcPr>
          <w:p w14:paraId="3755A840" w14:textId="77777777" w:rsidR="00E20A4E" w:rsidRPr="0076233D" w:rsidRDefault="007940F0" w:rsidP="002F7A3B">
            <w:pPr>
              <w:rPr>
                <w:rFonts w:ascii="Arial" w:hAnsi="Arial" w:cs="Arial"/>
                <w:color w:val="000000" w:themeColor="text1"/>
                <w:sz w:val="18"/>
                <w:szCs w:val="18"/>
              </w:rPr>
            </w:pPr>
            <w:ins w:id="280" w:author="Michal Szydelko" w:date="2018-06-13T23:14:00Z">
              <w:r w:rsidRPr="0076233D">
                <w:rPr>
                  <w:rFonts w:ascii="Arial" w:hAnsi="Arial" w:cs="Arial"/>
                  <w:color w:val="000000" w:themeColor="text1"/>
                  <w:sz w:val="18"/>
                  <w:szCs w:val="18"/>
                </w:rPr>
                <w:t xml:space="preserve">Declare the </w:t>
              </w:r>
            </w:ins>
            <w:ins w:id="281" w:author="Michal Szydelko" w:date="2018-06-13T23:16:00Z">
              <w:r w:rsidRPr="0076233D">
                <w:rPr>
                  <w:rFonts w:ascii="Arial" w:hAnsi="Arial" w:cs="Arial"/>
                  <w:color w:val="000000" w:themeColor="text1"/>
                  <w:sz w:val="18"/>
                  <w:szCs w:val="18"/>
                </w:rPr>
                <w:t xml:space="preserve">OTA </w:t>
              </w:r>
            </w:ins>
            <w:ins w:id="282" w:author="Michal Szydelko" w:date="2018-06-13T23:14:00Z">
              <w:r w:rsidRPr="0076233D">
                <w:rPr>
                  <w:rFonts w:ascii="Arial" w:hAnsi="Arial" w:cs="Arial"/>
                  <w:color w:val="000000" w:themeColor="text1"/>
                  <w:sz w:val="18"/>
                  <w:szCs w:val="18"/>
                </w:rPr>
                <w:t>AAS BS spurious emission category as either category A or B with respect to the limits for spurious emissions, as defined in Recommendation ITU-R SM.329 [</w:t>
              </w:r>
            </w:ins>
            <w:ins w:id="283" w:author="Michal Szydelko" w:date="2018-06-13T23:16:00Z">
              <w:r w:rsidRPr="0076233D">
                <w:rPr>
                  <w:rFonts w:ascii="Arial" w:hAnsi="Arial" w:cs="Arial"/>
                  <w:color w:val="000000" w:themeColor="text1"/>
                  <w:sz w:val="18"/>
                  <w:szCs w:val="18"/>
                </w:rPr>
                <w:t>16</w:t>
              </w:r>
            </w:ins>
            <w:ins w:id="284" w:author="Michal Szydelko" w:date="2018-06-13T23:14:00Z">
              <w:r w:rsidRPr="0076233D">
                <w:rPr>
                  <w:rFonts w:ascii="Arial" w:hAnsi="Arial" w:cs="Arial"/>
                  <w:color w:val="000000" w:themeColor="text1"/>
                  <w:sz w:val="18"/>
                  <w:szCs w:val="18"/>
                </w:rPr>
                <w:t>].</w:t>
              </w:r>
            </w:ins>
            <w:del w:id="285" w:author="Michal Szydelko" w:date="2018-06-13T23:14:00Z">
              <w:r w:rsidR="00E20A4E" w:rsidRPr="0076233D" w:rsidDel="007940F0">
                <w:rPr>
                  <w:rFonts w:ascii="Arial" w:hAnsi="Arial" w:cs="Arial"/>
                  <w:color w:val="000000" w:themeColor="text1"/>
                  <w:sz w:val="18"/>
                  <w:szCs w:val="18"/>
                </w:rPr>
                <w:delText>[To be defined based on its conduced version in D6.3]</w:delText>
              </w:r>
            </w:del>
          </w:p>
        </w:tc>
      </w:tr>
      <w:tr w:rsidR="00E20A4E" w:rsidRPr="0076233D" w14:paraId="0D78B8E6"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4A721C21" w14:textId="77777777" w:rsidR="00E20A4E" w:rsidRPr="0076233D" w:rsidRDefault="00E20A4E" w:rsidP="00E20A4E">
            <w:pPr>
              <w:pStyle w:val="TAL"/>
              <w:keepNext w:val="0"/>
              <w:keepLines w:val="0"/>
              <w:rPr>
                <w:rFonts w:cs="Arial"/>
                <w:color w:val="000000"/>
                <w:szCs w:val="18"/>
              </w:rPr>
            </w:pPr>
            <w:del w:id="286" w:author="Michal Szydelko" w:date="2018-06-06T19:49:00Z">
              <w:r w:rsidRPr="0076233D">
                <w:rPr>
                  <w:rFonts w:cs="Arial"/>
                  <w:color w:val="000000"/>
                  <w:szCs w:val="18"/>
                  <w:lang w:val="en-US"/>
                </w:rPr>
                <w:delText>Dx</w:delText>
              </w:r>
            </w:del>
            <w:ins w:id="287" w:author="Michal Szydelko" w:date="2018-06-06T19:49:00Z">
              <w:r w:rsidRPr="0076233D">
                <w:rPr>
                  <w:rFonts w:cs="Arial"/>
                  <w:color w:val="000000"/>
                  <w:szCs w:val="18"/>
                  <w:lang w:val="en-US"/>
                </w:rPr>
                <w:t>D11</w:t>
              </w:r>
            </w:ins>
            <w:r w:rsidRPr="0076233D">
              <w:rPr>
                <w:rFonts w:cs="Arial"/>
                <w:color w:val="000000"/>
                <w:szCs w:val="18"/>
              </w:rPr>
              <w:t>.</w:t>
            </w:r>
            <w:ins w:id="288" w:author="Michal Szydelko" w:date="2018-06-06T19:47:00Z">
              <w:r w:rsidRPr="0076233D">
                <w:rPr>
                  <w:rFonts w:cs="Arial"/>
                  <w:color w:val="000000"/>
                  <w:szCs w:val="18"/>
                  <w:lang w:val="en-US"/>
                </w:rPr>
                <w:t>6</w:t>
              </w:r>
            </w:ins>
            <w:del w:id="289" w:author="Michal Szydelko" w:date="2018-06-06T19:47:00Z">
              <w:r w:rsidRPr="0076233D">
                <w:rPr>
                  <w:rFonts w:cs="Arial"/>
                  <w:color w:val="000000"/>
                  <w:szCs w:val="18"/>
                  <w:lang w:val="en-US"/>
                </w:rPr>
                <w:delText>8</w:delText>
              </w:r>
            </w:del>
          </w:p>
        </w:tc>
        <w:tc>
          <w:tcPr>
            <w:tcW w:w="2930" w:type="dxa"/>
            <w:tcBorders>
              <w:top w:val="single" w:sz="4" w:space="0" w:color="auto"/>
              <w:left w:val="single" w:sz="4" w:space="0" w:color="auto"/>
              <w:bottom w:val="single" w:sz="4" w:space="0" w:color="auto"/>
              <w:right w:val="single" w:sz="4" w:space="0" w:color="auto"/>
            </w:tcBorders>
            <w:hideMark/>
          </w:tcPr>
          <w:p w14:paraId="16AE0684" w14:textId="77777777" w:rsidR="00E20A4E" w:rsidRPr="0076233D" w:rsidRDefault="00E20A4E" w:rsidP="00E20A4E">
            <w:pPr>
              <w:rPr>
                <w:rFonts w:ascii="Arial" w:hAnsi="Arial" w:cs="Arial"/>
                <w:sz w:val="18"/>
                <w:szCs w:val="18"/>
              </w:rPr>
            </w:pPr>
            <w:r w:rsidRPr="0076233D">
              <w:rPr>
                <w:rFonts w:ascii="Arial" w:hAnsi="Arial" w:cs="Arial"/>
                <w:sz w:val="18"/>
                <w:szCs w:val="18"/>
              </w:rPr>
              <w:t>Geographic area support</w:t>
            </w:r>
          </w:p>
        </w:tc>
        <w:tc>
          <w:tcPr>
            <w:tcW w:w="5686" w:type="dxa"/>
            <w:tcBorders>
              <w:top w:val="single" w:sz="4" w:space="0" w:color="auto"/>
              <w:left w:val="single" w:sz="4" w:space="0" w:color="auto"/>
              <w:bottom w:val="single" w:sz="4" w:space="0" w:color="auto"/>
              <w:right w:val="single" w:sz="4" w:space="0" w:color="auto"/>
            </w:tcBorders>
            <w:hideMark/>
          </w:tcPr>
          <w:p w14:paraId="2D3CB857" w14:textId="77777777" w:rsidR="00E20A4E" w:rsidRPr="0076233D" w:rsidRDefault="00E20A4E" w:rsidP="002F7A3B">
            <w:pPr>
              <w:rPr>
                <w:rFonts w:ascii="Arial" w:hAnsi="Arial" w:cs="Arial"/>
                <w:color w:val="000000" w:themeColor="text1"/>
                <w:sz w:val="18"/>
                <w:szCs w:val="18"/>
              </w:rPr>
            </w:pPr>
            <w:del w:id="290" w:author="Michal Szydelko" w:date="2018-06-13T23:16:00Z">
              <w:r w:rsidRPr="0076233D" w:rsidDel="007940F0">
                <w:rPr>
                  <w:rFonts w:ascii="Arial" w:hAnsi="Arial" w:cs="Arial"/>
                  <w:color w:val="000000" w:themeColor="text1"/>
                  <w:sz w:val="18"/>
                  <w:szCs w:val="18"/>
                </w:rPr>
                <w:delText>[To be defined based on its conduced version in D6.4]</w:delText>
              </w:r>
            </w:del>
            <w:ins w:id="291" w:author="Michal Szydelko" w:date="2018-06-13T23:16:00Z">
              <w:r w:rsidR="007940F0" w:rsidRPr="0076233D">
                <w:rPr>
                  <w:rFonts w:ascii="Arial" w:hAnsi="Arial" w:cs="Arial"/>
                  <w:color w:val="000000" w:themeColor="text1"/>
                  <w:sz w:val="18"/>
                  <w:szCs w:val="18"/>
                </w:rPr>
                <w:t>The manufacturer shall declare the regions the OTA AAS BS may operate in. e.g. CEPT.</w:t>
              </w:r>
            </w:ins>
          </w:p>
        </w:tc>
      </w:tr>
      <w:tr w:rsidR="00E20A4E" w:rsidRPr="0076233D" w14:paraId="29367A2B"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B5A1A7B" w14:textId="77777777" w:rsidR="00E20A4E" w:rsidRPr="0076233D" w:rsidRDefault="00E20A4E" w:rsidP="00E20A4E">
            <w:pPr>
              <w:pStyle w:val="TAL"/>
              <w:keepNext w:val="0"/>
              <w:keepLines w:val="0"/>
              <w:rPr>
                <w:rFonts w:cs="Arial"/>
                <w:color w:val="000000"/>
                <w:szCs w:val="18"/>
              </w:rPr>
            </w:pPr>
            <w:del w:id="292" w:author="Michal Szydelko" w:date="2018-06-06T19:49:00Z">
              <w:r w:rsidRPr="0076233D">
                <w:rPr>
                  <w:rFonts w:cs="Arial"/>
                  <w:color w:val="000000"/>
                  <w:szCs w:val="18"/>
                  <w:lang w:val="en-US"/>
                </w:rPr>
                <w:delText>Dx</w:delText>
              </w:r>
            </w:del>
            <w:ins w:id="293" w:author="Michal Szydelko" w:date="2018-06-06T19:49:00Z">
              <w:r w:rsidRPr="0076233D">
                <w:rPr>
                  <w:rFonts w:cs="Arial"/>
                  <w:color w:val="000000"/>
                  <w:szCs w:val="18"/>
                  <w:lang w:val="en-US"/>
                </w:rPr>
                <w:t>D11</w:t>
              </w:r>
            </w:ins>
            <w:r w:rsidRPr="0076233D">
              <w:rPr>
                <w:rFonts w:cs="Arial"/>
                <w:color w:val="000000"/>
                <w:szCs w:val="18"/>
              </w:rPr>
              <w:t>.</w:t>
            </w:r>
            <w:ins w:id="294" w:author="Michal Szydelko" w:date="2018-06-06T19:47:00Z">
              <w:r w:rsidRPr="0076233D">
                <w:rPr>
                  <w:rFonts w:cs="Arial"/>
                  <w:color w:val="000000"/>
                  <w:szCs w:val="18"/>
                  <w:lang w:val="en-US"/>
                </w:rPr>
                <w:t>7</w:t>
              </w:r>
            </w:ins>
            <w:del w:id="295" w:author="Michal Szydelko" w:date="2018-06-06T19:47:00Z">
              <w:r w:rsidRPr="0076233D">
                <w:rPr>
                  <w:rFonts w:cs="Arial"/>
                  <w:color w:val="000000"/>
                  <w:szCs w:val="18"/>
                  <w:lang w:val="en-US"/>
                </w:rPr>
                <w:delText>9</w:delText>
              </w:r>
            </w:del>
          </w:p>
        </w:tc>
        <w:tc>
          <w:tcPr>
            <w:tcW w:w="2930" w:type="dxa"/>
            <w:tcBorders>
              <w:top w:val="single" w:sz="4" w:space="0" w:color="auto"/>
              <w:left w:val="single" w:sz="4" w:space="0" w:color="auto"/>
              <w:bottom w:val="single" w:sz="4" w:space="0" w:color="auto"/>
              <w:right w:val="single" w:sz="4" w:space="0" w:color="auto"/>
            </w:tcBorders>
            <w:hideMark/>
          </w:tcPr>
          <w:p w14:paraId="7AB6D319" w14:textId="77777777" w:rsidR="00E20A4E" w:rsidRPr="0076233D" w:rsidRDefault="00E20A4E" w:rsidP="00E20A4E">
            <w:pPr>
              <w:rPr>
                <w:rFonts w:ascii="Arial" w:hAnsi="Arial" w:cs="Arial"/>
                <w:sz w:val="18"/>
                <w:szCs w:val="18"/>
              </w:rPr>
            </w:pPr>
            <w:r w:rsidRPr="0076233D">
              <w:rPr>
                <w:rFonts w:ascii="Arial" w:hAnsi="Arial" w:cs="Arial"/>
                <w:sz w:val="18"/>
                <w:szCs w:val="18"/>
              </w:rPr>
              <w:t>Band 20</w:t>
            </w:r>
            <w:ins w:id="296" w:author="Michal Szydelko" w:date="2018-06-13T23:40:00Z">
              <w:r w:rsidR="00395E20" w:rsidRPr="0076233D">
                <w:rPr>
                  <w:rFonts w:ascii="Arial" w:hAnsi="Arial" w:cs="Arial"/>
                  <w:sz w:val="18"/>
                  <w:szCs w:val="18"/>
                </w:rPr>
                <w:t>/XX</w:t>
              </w:r>
            </w:ins>
            <w:r w:rsidRPr="0076233D">
              <w:rPr>
                <w:rFonts w:ascii="Arial" w:hAnsi="Arial" w:cs="Arial"/>
                <w:sz w:val="18"/>
                <w:szCs w:val="18"/>
              </w:rPr>
              <w:t xml:space="preserve"> or Band </w:t>
            </w:r>
            <w:ins w:id="297" w:author="Michal Szydelko" w:date="2018-06-13T23:40:00Z">
              <w:r w:rsidR="00395E20" w:rsidRPr="0076233D">
                <w:rPr>
                  <w:rFonts w:ascii="Arial" w:hAnsi="Arial" w:cs="Arial"/>
                  <w:sz w:val="18"/>
                  <w:szCs w:val="18"/>
                </w:rPr>
                <w:t>32/XXXII</w:t>
              </w:r>
            </w:ins>
            <w:del w:id="298" w:author="Michal Szydelko" w:date="2018-06-13T23:40:00Z">
              <w:r w:rsidRPr="0076233D" w:rsidDel="00395E20">
                <w:rPr>
                  <w:rFonts w:ascii="Arial" w:hAnsi="Arial" w:cs="Arial"/>
                  <w:sz w:val="18"/>
                  <w:szCs w:val="18"/>
                </w:rPr>
                <w:delText>XX</w:delText>
              </w:r>
            </w:del>
            <w:r w:rsidRPr="0076233D">
              <w:rPr>
                <w:rFonts w:ascii="Arial" w:hAnsi="Arial" w:cs="Arial"/>
                <w:sz w:val="18"/>
                <w:szCs w:val="18"/>
              </w:rPr>
              <w:t xml:space="preserve"> support, operating in geographical areas allocated to broadcasting (DTT)</w:t>
            </w:r>
          </w:p>
        </w:tc>
        <w:tc>
          <w:tcPr>
            <w:tcW w:w="5686" w:type="dxa"/>
            <w:tcBorders>
              <w:top w:val="single" w:sz="4" w:space="0" w:color="auto"/>
              <w:left w:val="single" w:sz="4" w:space="0" w:color="auto"/>
              <w:bottom w:val="single" w:sz="4" w:space="0" w:color="auto"/>
              <w:right w:val="single" w:sz="4" w:space="0" w:color="auto"/>
            </w:tcBorders>
            <w:hideMark/>
          </w:tcPr>
          <w:p w14:paraId="52CD4E02" w14:textId="77777777" w:rsidR="00E20A4E" w:rsidRPr="0076233D" w:rsidRDefault="007940F0" w:rsidP="00C332CD">
            <w:pPr>
              <w:rPr>
                <w:rFonts w:ascii="Arial" w:hAnsi="Arial" w:cs="Arial"/>
                <w:color w:val="000000" w:themeColor="text1"/>
                <w:sz w:val="18"/>
                <w:szCs w:val="18"/>
              </w:rPr>
            </w:pPr>
            <w:ins w:id="299" w:author="Michal Szydelko" w:date="2018-06-13T23:17:00Z">
              <w:r w:rsidRPr="0076233D">
                <w:rPr>
                  <w:rFonts w:ascii="Arial" w:hAnsi="Arial" w:cs="Arial"/>
                  <w:color w:val="000000" w:themeColor="text1"/>
                  <w:sz w:val="18"/>
                  <w:szCs w:val="18"/>
                </w:rPr>
                <w:t>If the OTA AAS BS support</w:t>
              </w:r>
            </w:ins>
            <w:ins w:id="300" w:author="Michal Szydelko" w:date="2018-06-15T17:34:00Z">
              <w:r w:rsidR="00444FF9" w:rsidRPr="0076233D">
                <w:rPr>
                  <w:rFonts w:ascii="Arial" w:hAnsi="Arial" w:cs="Arial"/>
                  <w:color w:val="000000" w:themeColor="text1"/>
                  <w:sz w:val="18"/>
                  <w:szCs w:val="18"/>
                </w:rPr>
                <w:t>s</w:t>
              </w:r>
            </w:ins>
            <w:ins w:id="301" w:author="Michal Szydelko" w:date="2018-06-13T23:17:00Z">
              <w:r w:rsidRPr="0076233D">
                <w:rPr>
                  <w:rFonts w:ascii="Arial" w:hAnsi="Arial" w:cs="Arial"/>
                  <w:color w:val="000000" w:themeColor="text1"/>
                  <w:sz w:val="18"/>
                  <w:szCs w:val="18"/>
                </w:rPr>
                <w:t xml:space="preserve"> </w:t>
              </w:r>
            </w:ins>
            <w:ins w:id="302" w:author="Michal Szydelko" w:date="2018-06-13T23:40:00Z">
              <w:r w:rsidR="00395E20" w:rsidRPr="0076233D">
                <w:rPr>
                  <w:rFonts w:ascii="Arial" w:hAnsi="Arial" w:cs="Arial"/>
                  <w:sz w:val="18"/>
                  <w:szCs w:val="18"/>
                </w:rPr>
                <w:t>Band 20/XX or Band 32/XXXII</w:t>
              </w:r>
            </w:ins>
            <w:ins w:id="303" w:author="Michal Szydelko" w:date="2018-06-13T23:31:00Z">
              <w:r w:rsidR="002F7A3B" w:rsidRPr="0076233D">
                <w:rPr>
                  <w:rFonts w:ascii="Arial" w:hAnsi="Arial" w:cs="Arial"/>
                  <w:color w:val="000000" w:themeColor="text1"/>
                  <w:sz w:val="18"/>
                  <w:szCs w:val="18"/>
                </w:rPr>
                <w:t xml:space="preserve">, </w:t>
              </w:r>
            </w:ins>
            <w:ins w:id="304" w:author="Michal Szydelko" w:date="2018-06-13T23:17:00Z">
              <w:r w:rsidRPr="0076233D">
                <w:rPr>
                  <w:rFonts w:ascii="Arial" w:hAnsi="Arial" w:cs="Arial"/>
                  <w:color w:val="000000" w:themeColor="text1"/>
                  <w:sz w:val="18"/>
                  <w:szCs w:val="18"/>
                </w:rPr>
                <w:t>the manufacturer shall declare if the OTA AAS BS may operate in geographical areas allocated to broadcasting (DTT).</w:t>
              </w:r>
              <w:r w:rsidRPr="0076233D" w:rsidDel="007940F0">
                <w:rPr>
                  <w:rFonts w:ascii="Arial" w:hAnsi="Arial" w:cs="Arial"/>
                  <w:color w:val="000000" w:themeColor="text1"/>
                  <w:sz w:val="18"/>
                  <w:szCs w:val="18"/>
                </w:rPr>
                <w:t xml:space="preserve"> </w:t>
              </w:r>
            </w:ins>
            <w:del w:id="305" w:author="Michal Szydelko" w:date="2018-06-13T23:17:00Z">
              <w:r w:rsidR="00E20A4E" w:rsidRPr="0076233D" w:rsidDel="007940F0">
                <w:rPr>
                  <w:rFonts w:ascii="Arial" w:hAnsi="Arial" w:cs="Arial"/>
                  <w:color w:val="000000" w:themeColor="text1"/>
                  <w:sz w:val="18"/>
                  <w:szCs w:val="18"/>
                </w:rPr>
                <w:delText>[To be defined based on its conduced version in D6.5]</w:delText>
              </w:r>
            </w:del>
          </w:p>
        </w:tc>
      </w:tr>
      <w:tr w:rsidR="00E20A4E" w:rsidRPr="0076233D" w14:paraId="50736C45"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9F99C7D" w14:textId="77777777" w:rsidR="00E20A4E" w:rsidRPr="0076233D" w:rsidRDefault="00E20A4E" w:rsidP="00E20A4E">
            <w:pPr>
              <w:pStyle w:val="TAL"/>
              <w:keepNext w:val="0"/>
              <w:keepLines w:val="0"/>
              <w:rPr>
                <w:rFonts w:cs="Arial"/>
                <w:color w:val="000000"/>
                <w:szCs w:val="18"/>
              </w:rPr>
            </w:pPr>
            <w:del w:id="306" w:author="Michal Szydelko" w:date="2018-06-06T19:49:00Z">
              <w:r w:rsidRPr="0076233D">
                <w:rPr>
                  <w:rFonts w:cs="Arial"/>
                  <w:color w:val="000000"/>
                  <w:szCs w:val="18"/>
                  <w:lang w:val="en-US"/>
                </w:rPr>
                <w:delText>Dx</w:delText>
              </w:r>
            </w:del>
            <w:ins w:id="307" w:author="Michal Szydelko" w:date="2018-06-06T19:49:00Z">
              <w:r w:rsidRPr="0076233D">
                <w:rPr>
                  <w:rFonts w:cs="Arial"/>
                  <w:color w:val="000000"/>
                  <w:szCs w:val="18"/>
                  <w:lang w:val="en-US"/>
                </w:rPr>
                <w:t>D11</w:t>
              </w:r>
            </w:ins>
            <w:r w:rsidRPr="0076233D">
              <w:rPr>
                <w:rFonts w:cs="Arial"/>
                <w:color w:val="000000"/>
                <w:szCs w:val="18"/>
              </w:rPr>
              <w:t>.</w:t>
            </w:r>
            <w:ins w:id="308" w:author="Michal Szydelko" w:date="2018-06-06T19:47:00Z">
              <w:r w:rsidRPr="0076233D">
                <w:rPr>
                  <w:rFonts w:cs="Arial"/>
                  <w:color w:val="000000"/>
                  <w:szCs w:val="18"/>
                  <w:lang w:val="en-US"/>
                </w:rPr>
                <w:t>8</w:t>
              </w:r>
            </w:ins>
            <w:del w:id="309" w:author="Michal Szydelko" w:date="2018-06-06T19:47:00Z">
              <w:r w:rsidRPr="0076233D">
                <w:rPr>
                  <w:rFonts w:cs="Arial"/>
                  <w:color w:val="000000"/>
                  <w:szCs w:val="18"/>
                  <w:lang w:val="en-US"/>
                </w:rPr>
                <w:delText>10</w:delText>
              </w:r>
            </w:del>
          </w:p>
        </w:tc>
        <w:tc>
          <w:tcPr>
            <w:tcW w:w="2930" w:type="dxa"/>
            <w:tcBorders>
              <w:top w:val="single" w:sz="4" w:space="0" w:color="auto"/>
              <w:left w:val="single" w:sz="4" w:space="0" w:color="auto"/>
              <w:bottom w:val="single" w:sz="4" w:space="0" w:color="auto"/>
              <w:right w:val="single" w:sz="4" w:space="0" w:color="auto"/>
            </w:tcBorders>
            <w:hideMark/>
          </w:tcPr>
          <w:p w14:paraId="67F52B38" w14:textId="77777777" w:rsidR="00E20A4E" w:rsidRPr="0076233D" w:rsidRDefault="00E20A4E" w:rsidP="00E20A4E">
            <w:pPr>
              <w:rPr>
                <w:rFonts w:ascii="Arial" w:hAnsi="Arial" w:cs="Arial"/>
                <w:sz w:val="18"/>
                <w:szCs w:val="18"/>
              </w:rPr>
            </w:pPr>
            <w:r w:rsidRPr="0076233D">
              <w:rPr>
                <w:rFonts w:ascii="Arial" w:hAnsi="Arial" w:cs="Arial"/>
                <w:sz w:val="18"/>
                <w:szCs w:val="18"/>
              </w:rPr>
              <w:t>Band 20 or Band XX support, emission level for channel N (P</w:t>
            </w:r>
            <w:r w:rsidRPr="0076233D">
              <w:rPr>
                <w:rFonts w:ascii="Arial" w:hAnsi="Arial" w:cs="Arial"/>
                <w:sz w:val="18"/>
                <w:szCs w:val="18"/>
                <w:vertAlign w:val="subscript"/>
              </w:rPr>
              <w:t>EM,N</w:t>
            </w:r>
            <w:r w:rsidRPr="0076233D">
              <w:rPr>
                <w:rFonts w:ascii="Arial" w:hAnsi="Arial" w:cs="Arial"/>
                <w:sz w:val="18"/>
                <w:szCs w:val="18"/>
              </w:rPr>
              <w:t>)</w:t>
            </w:r>
          </w:p>
        </w:tc>
        <w:tc>
          <w:tcPr>
            <w:tcW w:w="5686" w:type="dxa"/>
            <w:tcBorders>
              <w:top w:val="single" w:sz="4" w:space="0" w:color="auto"/>
              <w:left w:val="single" w:sz="4" w:space="0" w:color="auto"/>
              <w:bottom w:val="single" w:sz="4" w:space="0" w:color="auto"/>
              <w:right w:val="single" w:sz="4" w:space="0" w:color="auto"/>
            </w:tcBorders>
            <w:hideMark/>
          </w:tcPr>
          <w:p w14:paraId="4387EBF2" w14:textId="77777777" w:rsidR="00E20A4E" w:rsidRPr="0076233D" w:rsidRDefault="002F7A3B" w:rsidP="00C332CD">
            <w:pPr>
              <w:rPr>
                <w:rFonts w:ascii="Arial" w:hAnsi="Arial" w:cs="Arial"/>
                <w:color w:val="000000" w:themeColor="text1"/>
                <w:sz w:val="18"/>
                <w:szCs w:val="18"/>
              </w:rPr>
            </w:pPr>
            <w:ins w:id="310" w:author="Michal Szydelko" w:date="2018-06-13T23:30:00Z">
              <w:r w:rsidRPr="0076233D">
                <w:rPr>
                  <w:rFonts w:ascii="Arial" w:hAnsi="Arial" w:cs="Arial"/>
                  <w:color w:val="000000" w:themeColor="text1"/>
                  <w:sz w:val="18"/>
                  <w:szCs w:val="18"/>
                </w:rPr>
                <w:t xml:space="preserve">If the </w:t>
              </w:r>
            </w:ins>
            <w:ins w:id="311" w:author="Michal Szydelko" w:date="2018-06-13T23:33:00Z">
              <w:r w:rsidRPr="0076233D">
                <w:rPr>
                  <w:rFonts w:ascii="Arial" w:hAnsi="Arial" w:cs="Arial"/>
                  <w:color w:val="000000" w:themeColor="text1"/>
                  <w:sz w:val="18"/>
                  <w:szCs w:val="18"/>
                </w:rPr>
                <w:t xml:space="preserve">OTA </w:t>
              </w:r>
            </w:ins>
            <w:ins w:id="312" w:author="Michal Szydelko" w:date="2018-06-13T23:30:00Z">
              <w:r w:rsidR="00C332CD" w:rsidRPr="0076233D">
                <w:rPr>
                  <w:rFonts w:ascii="Arial" w:hAnsi="Arial" w:cs="Arial"/>
                  <w:color w:val="000000" w:themeColor="text1"/>
                  <w:sz w:val="18"/>
                  <w:szCs w:val="18"/>
                </w:rPr>
                <w:t>AAS BS</w:t>
              </w:r>
              <w:r w:rsidRPr="0076233D">
                <w:rPr>
                  <w:rFonts w:ascii="Arial" w:hAnsi="Arial" w:cs="Arial"/>
                  <w:color w:val="000000" w:themeColor="text1"/>
                  <w:sz w:val="18"/>
                  <w:szCs w:val="18"/>
                </w:rPr>
                <w:t xml:space="preserve"> </w:t>
              </w:r>
            </w:ins>
            <w:ins w:id="313" w:author="Michal Szydelko" w:date="2018-06-15T17:34:00Z">
              <w:r w:rsidR="00444FF9" w:rsidRPr="0076233D">
                <w:rPr>
                  <w:rFonts w:ascii="Arial" w:hAnsi="Arial" w:cs="Arial"/>
                  <w:color w:val="000000" w:themeColor="text1"/>
                  <w:sz w:val="18"/>
                  <w:szCs w:val="18"/>
                </w:rPr>
                <w:t xml:space="preserve">supports </w:t>
              </w:r>
            </w:ins>
            <w:ins w:id="314" w:author="Michal Szydelko" w:date="2018-06-13T23:30:00Z">
              <w:r w:rsidRPr="0076233D">
                <w:rPr>
                  <w:rFonts w:ascii="Arial" w:hAnsi="Arial" w:cs="Arial"/>
                  <w:color w:val="000000" w:themeColor="text1"/>
                  <w:sz w:val="18"/>
                  <w:szCs w:val="18"/>
                </w:rPr>
                <w:t>Band 20 or Band XX and has been declared to operate in geographical areas allocated to broadcasting (DTT</w:t>
              </w:r>
            </w:ins>
            <w:ins w:id="315" w:author="Michal Szydelko" w:date="2018-06-13T23:38:00Z">
              <w:r w:rsidR="00395E20" w:rsidRPr="0076233D">
                <w:rPr>
                  <w:rFonts w:ascii="Arial" w:hAnsi="Arial" w:cs="Arial"/>
                  <w:color w:val="000000" w:themeColor="text1"/>
                  <w:sz w:val="18"/>
                  <w:szCs w:val="18"/>
                </w:rPr>
                <w:t>; declaration D11.7</w:t>
              </w:r>
            </w:ins>
            <w:ins w:id="316" w:author="Michal Szydelko" w:date="2018-06-13T23:30:00Z">
              <w:r w:rsidRPr="0076233D">
                <w:rPr>
                  <w:rFonts w:ascii="Arial" w:hAnsi="Arial" w:cs="Arial"/>
                  <w:color w:val="000000" w:themeColor="text1"/>
                  <w:sz w:val="18"/>
                  <w:szCs w:val="18"/>
                </w:rPr>
                <w:t>), the emission level for channel N (</w:t>
              </w:r>
            </w:ins>
            <w:ins w:id="317" w:author="Michal Szydelko" w:date="2018-06-16T06:38:00Z">
              <w:r w:rsidR="0013726F" w:rsidRPr="0076233D">
                <w:rPr>
                  <w:rFonts w:ascii="Arial" w:hAnsi="Arial" w:cs="Arial"/>
                  <w:color w:val="000000" w:themeColor="text1"/>
                  <w:sz w:val="18"/>
                  <w:szCs w:val="18"/>
                </w:rPr>
                <w:t xml:space="preserve">as defined in </w:t>
              </w:r>
            </w:ins>
            <w:ins w:id="318" w:author="Michal Szydelko" w:date="2018-06-13T23:31:00Z">
              <w:r w:rsidRPr="0076233D">
                <w:rPr>
                  <w:rFonts w:ascii="Arial" w:hAnsi="Arial" w:cs="Arial"/>
                  <w:color w:val="000000" w:themeColor="text1"/>
                  <w:sz w:val="18"/>
                  <w:szCs w:val="18"/>
                </w:rPr>
                <w:t>a</w:t>
              </w:r>
            </w:ins>
            <w:ins w:id="319" w:author="Michal Szydelko" w:date="2018-06-13T23:30:00Z">
              <w:r w:rsidRPr="0076233D">
                <w:rPr>
                  <w:rFonts w:ascii="Arial" w:hAnsi="Arial" w:cs="Arial"/>
                  <w:color w:val="000000" w:themeColor="text1"/>
                  <w:sz w:val="18"/>
                  <w:szCs w:val="18"/>
                </w:rPr>
                <w:t>nnex G of 3GPP TS 36.104 [</w:t>
              </w:r>
            </w:ins>
            <w:ins w:id="320" w:author="Michal Szydelko" w:date="2018-06-13T23:33:00Z">
              <w:r w:rsidRPr="0076233D">
                <w:rPr>
                  <w:rFonts w:ascii="Arial" w:hAnsi="Arial" w:cs="Arial"/>
                  <w:color w:val="000000" w:themeColor="text1"/>
                  <w:sz w:val="18"/>
                  <w:szCs w:val="18"/>
                </w:rPr>
                <w:t>4</w:t>
              </w:r>
            </w:ins>
            <w:ins w:id="321" w:author="Michal Szydelko" w:date="2018-06-13T23:30:00Z">
              <w:r w:rsidRPr="0076233D">
                <w:rPr>
                  <w:rFonts w:ascii="Arial" w:hAnsi="Arial" w:cs="Arial"/>
                  <w:color w:val="000000" w:themeColor="text1"/>
                  <w:sz w:val="18"/>
                  <w:szCs w:val="18"/>
                </w:rPr>
                <w:t>]) shall be declared.</w:t>
              </w:r>
            </w:ins>
            <w:del w:id="322" w:author="Michal Szydelko" w:date="2018-06-13T23:30:00Z">
              <w:r w:rsidR="00E20A4E" w:rsidRPr="0076233D" w:rsidDel="002F7A3B">
                <w:rPr>
                  <w:rFonts w:ascii="Arial" w:hAnsi="Arial" w:cs="Arial"/>
                  <w:color w:val="000000" w:themeColor="text1"/>
                  <w:sz w:val="18"/>
                  <w:szCs w:val="18"/>
                </w:rPr>
                <w:delText>[To be defined based on its conduced version in D6.6]</w:delText>
              </w:r>
            </w:del>
          </w:p>
        </w:tc>
      </w:tr>
      <w:tr w:rsidR="00E20A4E" w:rsidRPr="0076233D" w14:paraId="243899F5"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770D663C" w14:textId="77777777" w:rsidR="00E20A4E" w:rsidRPr="0076233D" w:rsidRDefault="00E20A4E" w:rsidP="00E20A4E">
            <w:pPr>
              <w:pStyle w:val="TAL"/>
              <w:keepNext w:val="0"/>
              <w:keepLines w:val="0"/>
              <w:rPr>
                <w:rFonts w:cs="Arial"/>
                <w:color w:val="000000"/>
                <w:szCs w:val="18"/>
              </w:rPr>
            </w:pPr>
            <w:del w:id="323" w:author="Michal Szydelko" w:date="2018-06-06T19:49:00Z">
              <w:r w:rsidRPr="0076233D">
                <w:rPr>
                  <w:rFonts w:cs="Arial"/>
                  <w:color w:val="000000"/>
                  <w:szCs w:val="18"/>
                  <w:lang w:val="en-US"/>
                </w:rPr>
                <w:delText>Dx</w:delText>
              </w:r>
            </w:del>
            <w:ins w:id="324" w:author="Michal Szydelko" w:date="2018-06-06T19:49:00Z">
              <w:r w:rsidRPr="0076233D">
                <w:rPr>
                  <w:rFonts w:cs="Arial"/>
                  <w:color w:val="000000"/>
                  <w:szCs w:val="18"/>
                  <w:lang w:val="en-US"/>
                </w:rPr>
                <w:t>D11</w:t>
              </w:r>
            </w:ins>
            <w:r w:rsidRPr="0076233D">
              <w:rPr>
                <w:rFonts w:cs="Arial"/>
                <w:color w:val="000000"/>
                <w:szCs w:val="18"/>
              </w:rPr>
              <w:t>.</w:t>
            </w:r>
            <w:ins w:id="325" w:author="Michal Szydelko" w:date="2018-06-06T19:47:00Z">
              <w:r w:rsidRPr="0076233D">
                <w:rPr>
                  <w:rFonts w:cs="Arial"/>
                  <w:color w:val="000000"/>
                  <w:szCs w:val="18"/>
                  <w:lang w:val="en-US"/>
                </w:rPr>
                <w:t>9</w:t>
              </w:r>
            </w:ins>
            <w:del w:id="326" w:author="Michal Szydelko" w:date="2018-06-06T19:47:00Z">
              <w:r w:rsidRPr="0076233D">
                <w:rPr>
                  <w:rFonts w:cs="Arial"/>
                  <w:color w:val="000000"/>
                  <w:szCs w:val="18"/>
                  <w:lang w:val="en-US"/>
                </w:rPr>
                <w:delText>11</w:delText>
              </w:r>
            </w:del>
          </w:p>
        </w:tc>
        <w:tc>
          <w:tcPr>
            <w:tcW w:w="2930" w:type="dxa"/>
            <w:tcBorders>
              <w:top w:val="single" w:sz="4" w:space="0" w:color="auto"/>
              <w:left w:val="single" w:sz="4" w:space="0" w:color="auto"/>
              <w:bottom w:val="single" w:sz="4" w:space="0" w:color="auto"/>
              <w:right w:val="single" w:sz="4" w:space="0" w:color="auto"/>
            </w:tcBorders>
            <w:hideMark/>
          </w:tcPr>
          <w:p w14:paraId="5817FD76" w14:textId="77777777" w:rsidR="00E20A4E" w:rsidRPr="0076233D" w:rsidRDefault="00E20A4E" w:rsidP="00586C7C">
            <w:pPr>
              <w:rPr>
                <w:rFonts w:ascii="Arial" w:hAnsi="Arial" w:cs="Arial"/>
                <w:sz w:val="18"/>
                <w:szCs w:val="18"/>
              </w:rPr>
            </w:pPr>
            <w:r w:rsidRPr="0076233D">
              <w:rPr>
                <w:rFonts w:ascii="Arial" w:hAnsi="Arial" w:cs="Arial"/>
                <w:sz w:val="18"/>
                <w:szCs w:val="18"/>
              </w:rPr>
              <w:t xml:space="preserve">Band 20 or Band XX support, </w:t>
            </w:r>
            <w:ins w:id="327" w:author="Michal Szydelko" w:date="2018-06-13T23:36:00Z">
              <w:r w:rsidR="00CA4383" w:rsidRPr="0076233D">
                <w:rPr>
                  <w:rFonts w:ascii="Arial" w:hAnsi="Arial" w:cs="Arial"/>
                  <w:sz w:val="18"/>
                  <w:szCs w:val="18"/>
                </w:rPr>
                <w:t>m</w:t>
              </w:r>
            </w:ins>
            <w:del w:id="328" w:author="Michal Szydelko" w:date="2018-06-13T23:36:00Z">
              <w:r w:rsidRPr="0076233D" w:rsidDel="00CA4383">
                <w:rPr>
                  <w:rFonts w:ascii="Arial" w:hAnsi="Arial" w:cs="Arial"/>
                  <w:sz w:val="18"/>
                  <w:szCs w:val="18"/>
                </w:rPr>
                <w:delText>M</w:delText>
              </w:r>
            </w:del>
            <w:r w:rsidRPr="0076233D">
              <w:rPr>
                <w:rFonts w:ascii="Arial" w:hAnsi="Arial" w:cs="Arial"/>
                <w:sz w:val="18"/>
                <w:szCs w:val="18"/>
              </w:rPr>
              <w:t xml:space="preserve">aximum output </w:t>
            </w:r>
            <w:del w:id="329" w:author="Michal Szydelko" w:date="2018-06-13T23:36:00Z">
              <w:r w:rsidRPr="0076233D" w:rsidDel="00CA4383">
                <w:rPr>
                  <w:rFonts w:ascii="Arial" w:hAnsi="Arial" w:cs="Arial"/>
                  <w:sz w:val="18"/>
                  <w:szCs w:val="18"/>
                </w:rPr>
                <w:delText>P</w:delText>
              </w:r>
            </w:del>
            <w:ins w:id="330" w:author="Michal Szydelko" w:date="2018-06-13T23:36:00Z">
              <w:r w:rsidR="00CA4383" w:rsidRPr="0076233D">
                <w:rPr>
                  <w:rFonts w:ascii="Arial" w:hAnsi="Arial" w:cs="Arial"/>
                  <w:sz w:val="18"/>
                  <w:szCs w:val="18"/>
                </w:rPr>
                <w:t>p</w:t>
              </w:r>
            </w:ins>
            <w:r w:rsidRPr="0076233D">
              <w:rPr>
                <w:rFonts w:ascii="Arial" w:hAnsi="Arial" w:cs="Arial"/>
                <w:sz w:val="18"/>
                <w:szCs w:val="18"/>
              </w:rPr>
              <w:t>ower in 10</w:t>
            </w:r>
            <w:ins w:id="331" w:author="Michal Szydelko" w:date="2018-06-13T23:34:00Z">
              <w:r w:rsidR="002F7A3B" w:rsidRPr="0076233D">
                <w:rPr>
                  <w:rFonts w:ascii="Arial" w:hAnsi="Arial" w:cs="Arial"/>
                  <w:sz w:val="18"/>
                  <w:szCs w:val="18"/>
                </w:rPr>
                <w:t> </w:t>
              </w:r>
            </w:ins>
            <w:del w:id="332" w:author="Michal Szydelko" w:date="2018-06-13T23:34:00Z">
              <w:r w:rsidRPr="0076233D" w:rsidDel="002F7A3B">
                <w:rPr>
                  <w:rFonts w:ascii="Arial" w:hAnsi="Arial" w:cs="Arial"/>
                  <w:sz w:val="18"/>
                  <w:szCs w:val="18"/>
                </w:rPr>
                <w:delText xml:space="preserve"> </w:delText>
              </w:r>
            </w:del>
            <w:r w:rsidRPr="0076233D">
              <w:rPr>
                <w:rFonts w:ascii="Arial" w:hAnsi="Arial" w:cs="Arial"/>
                <w:sz w:val="18"/>
                <w:szCs w:val="18"/>
              </w:rPr>
              <w:t>MHz (P</w:t>
            </w:r>
            <w:r w:rsidRPr="0076233D">
              <w:rPr>
                <w:rFonts w:ascii="Arial" w:hAnsi="Arial" w:cs="Arial"/>
                <w:sz w:val="18"/>
                <w:szCs w:val="18"/>
                <w:vertAlign w:val="subscript"/>
              </w:rPr>
              <w:t>10MHz</w:t>
            </w:r>
            <w:r w:rsidRPr="0076233D">
              <w:rPr>
                <w:rFonts w:ascii="Arial" w:hAnsi="Arial" w:cs="Arial"/>
                <w:sz w:val="18"/>
                <w:szCs w:val="18"/>
              </w:rPr>
              <w:t>)</w:t>
            </w:r>
          </w:p>
        </w:tc>
        <w:tc>
          <w:tcPr>
            <w:tcW w:w="5686" w:type="dxa"/>
            <w:tcBorders>
              <w:top w:val="single" w:sz="4" w:space="0" w:color="auto"/>
              <w:left w:val="single" w:sz="4" w:space="0" w:color="auto"/>
              <w:bottom w:val="single" w:sz="4" w:space="0" w:color="auto"/>
              <w:right w:val="single" w:sz="4" w:space="0" w:color="auto"/>
            </w:tcBorders>
            <w:hideMark/>
          </w:tcPr>
          <w:p w14:paraId="2B6386D6" w14:textId="77777777" w:rsidR="00E20A4E" w:rsidRPr="0076233D" w:rsidRDefault="002F7A3B" w:rsidP="00C332CD">
            <w:pPr>
              <w:rPr>
                <w:rFonts w:ascii="Arial" w:hAnsi="Arial" w:cs="Arial"/>
                <w:color w:val="000000" w:themeColor="text1"/>
                <w:sz w:val="18"/>
                <w:szCs w:val="18"/>
              </w:rPr>
            </w:pPr>
            <w:ins w:id="333" w:author="Michal Szydelko" w:date="2018-06-13T23:33:00Z">
              <w:r w:rsidRPr="0076233D">
                <w:rPr>
                  <w:rFonts w:ascii="Arial" w:hAnsi="Arial" w:cs="Arial"/>
                  <w:color w:val="000000" w:themeColor="text1"/>
                  <w:sz w:val="18"/>
                  <w:szCs w:val="18"/>
                </w:rPr>
                <w:t xml:space="preserve">If the OTA AAS BS </w:t>
              </w:r>
            </w:ins>
            <w:ins w:id="334" w:author="Michal Szydelko" w:date="2018-06-15T17:34:00Z">
              <w:r w:rsidR="00444FF9" w:rsidRPr="0076233D">
                <w:rPr>
                  <w:rFonts w:ascii="Arial" w:hAnsi="Arial" w:cs="Arial"/>
                  <w:color w:val="000000" w:themeColor="text1"/>
                  <w:sz w:val="18"/>
                  <w:szCs w:val="18"/>
                </w:rPr>
                <w:t xml:space="preserve">supports </w:t>
              </w:r>
            </w:ins>
            <w:ins w:id="335" w:author="Michal Szydelko" w:date="2018-06-13T23:33:00Z">
              <w:r w:rsidRPr="0076233D">
                <w:rPr>
                  <w:rFonts w:ascii="Arial" w:hAnsi="Arial" w:cs="Arial"/>
                  <w:color w:val="000000" w:themeColor="text1"/>
                  <w:sz w:val="18"/>
                  <w:szCs w:val="18"/>
                </w:rPr>
                <w:t>Band 20 or Band XX and has been declared to operate in geographical areas allocated to broadcasting (DTT</w:t>
              </w:r>
            </w:ins>
            <w:ins w:id="336" w:author="Michal Szydelko" w:date="2018-06-13T23:39:00Z">
              <w:r w:rsidR="00395E20" w:rsidRPr="0076233D">
                <w:rPr>
                  <w:rFonts w:ascii="Arial" w:hAnsi="Arial" w:cs="Arial"/>
                  <w:color w:val="000000" w:themeColor="text1"/>
                  <w:sz w:val="18"/>
                  <w:szCs w:val="18"/>
                </w:rPr>
                <w:t>; declaration D11.7</w:t>
              </w:r>
            </w:ins>
            <w:ins w:id="337" w:author="Michal Szydelko" w:date="2018-06-13T23:33:00Z">
              <w:r w:rsidRPr="0076233D">
                <w:rPr>
                  <w:rFonts w:ascii="Arial" w:hAnsi="Arial" w:cs="Arial"/>
                  <w:color w:val="000000" w:themeColor="text1"/>
                  <w:sz w:val="18"/>
                  <w:szCs w:val="18"/>
                </w:rPr>
                <w:t>), the maximum output power in 10 MHz (annex G of 3GPP TS 36.104 [4]) shall be declared.</w:t>
              </w:r>
              <w:r w:rsidRPr="0076233D" w:rsidDel="002F7A3B">
                <w:rPr>
                  <w:rFonts w:ascii="Arial" w:hAnsi="Arial" w:cs="Arial"/>
                  <w:color w:val="000000" w:themeColor="text1"/>
                  <w:sz w:val="18"/>
                  <w:szCs w:val="18"/>
                </w:rPr>
                <w:t xml:space="preserve"> </w:t>
              </w:r>
            </w:ins>
            <w:del w:id="338" w:author="Michal Szydelko" w:date="2018-06-13T23:33:00Z">
              <w:r w:rsidR="00E20A4E" w:rsidRPr="0076233D" w:rsidDel="002F7A3B">
                <w:rPr>
                  <w:rFonts w:ascii="Arial" w:hAnsi="Arial" w:cs="Arial"/>
                  <w:color w:val="000000" w:themeColor="text1"/>
                  <w:sz w:val="18"/>
                  <w:szCs w:val="18"/>
                </w:rPr>
                <w:delText>[To be defined based on its conduced version in D6.7]</w:delText>
              </w:r>
            </w:del>
          </w:p>
        </w:tc>
      </w:tr>
      <w:tr w:rsidR="00E20A4E" w:rsidRPr="0076233D" w14:paraId="0E98D931"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A771A28" w14:textId="77777777" w:rsidR="00E20A4E" w:rsidRPr="0076233D" w:rsidRDefault="00E20A4E" w:rsidP="00E20A4E">
            <w:pPr>
              <w:pStyle w:val="TAL"/>
              <w:keepNext w:val="0"/>
              <w:keepLines w:val="0"/>
              <w:rPr>
                <w:rFonts w:cs="Arial"/>
                <w:color w:val="000000"/>
                <w:szCs w:val="18"/>
              </w:rPr>
            </w:pPr>
            <w:del w:id="339" w:author="Michal Szydelko" w:date="2018-06-06T19:49:00Z">
              <w:r w:rsidRPr="0076233D">
                <w:rPr>
                  <w:rFonts w:cs="Arial"/>
                  <w:color w:val="000000"/>
                  <w:szCs w:val="18"/>
                  <w:lang w:val="en-US"/>
                </w:rPr>
                <w:delText>Dx</w:delText>
              </w:r>
            </w:del>
            <w:ins w:id="340" w:author="Michal Szydelko" w:date="2018-06-06T19:49:00Z">
              <w:r w:rsidRPr="0076233D">
                <w:rPr>
                  <w:rFonts w:cs="Arial"/>
                  <w:color w:val="000000"/>
                  <w:szCs w:val="18"/>
                  <w:lang w:val="en-US"/>
                </w:rPr>
                <w:t>D11</w:t>
              </w:r>
            </w:ins>
            <w:r w:rsidRPr="0076233D">
              <w:rPr>
                <w:rFonts w:cs="Arial"/>
                <w:color w:val="000000"/>
                <w:szCs w:val="18"/>
              </w:rPr>
              <w:t>.</w:t>
            </w:r>
            <w:ins w:id="341" w:author="Michal Szydelko" w:date="2018-06-06T19:47:00Z">
              <w:r w:rsidRPr="0076233D">
                <w:rPr>
                  <w:rFonts w:cs="Arial"/>
                  <w:color w:val="000000"/>
                  <w:szCs w:val="18"/>
                  <w:lang w:val="en-US"/>
                </w:rPr>
                <w:t>10</w:t>
              </w:r>
            </w:ins>
            <w:del w:id="342" w:author="Michal Szydelko" w:date="2018-06-06T19:47:00Z">
              <w:r w:rsidRPr="0076233D">
                <w:rPr>
                  <w:rFonts w:cs="Arial"/>
                  <w:color w:val="000000"/>
                  <w:szCs w:val="18"/>
                  <w:lang w:val="en-US"/>
                </w:rPr>
                <w:delText>12</w:delText>
              </w:r>
            </w:del>
          </w:p>
        </w:tc>
        <w:tc>
          <w:tcPr>
            <w:tcW w:w="2930" w:type="dxa"/>
            <w:tcBorders>
              <w:top w:val="single" w:sz="4" w:space="0" w:color="auto"/>
              <w:left w:val="single" w:sz="4" w:space="0" w:color="auto"/>
              <w:bottom w:val="single" w:sz="4" w:space="0" w:color="auto"/>
              <w:right w:val="single" w:sz="4" w:space="0" w:color="auto"/>
            </w:tcBorders>
            <w:hideMark/>
          </w:tcPr>
          <w:p w14:paraId="36333551" w14:textId="77777777" w:rsidR="00E20A4E" w:rsidRPr="0076233D" w:rsidRDefault="00E20A4E" w:rsidP="00E20A4E">
            <w:pPr>
              <w:rPr>
                <w:rFonts w:ascii="Arial" w:hAnsi="Arial" w:cs="Arial"/>
                <w:sz w:val="18"/>
                <w:szCs w:val="18"/>
              </w:rPr>
            </w:pPr>
            <w:r w:rsidRPr="0076233D">
              <w:rPr>
                <w:rFonts w:ascii="Arial" w:hAnsi="Arial" w:cs="Arial"/>
                <w:sz w:val="18"/>
                <w:szCs w:val="18"/>
              </w:rPr>
              <w:t xml:space="preserve">Band 32 or Band XXXII support, </w:t>
            </w:r>
            <w:ins w:id="343" w:author="Michal Szydelko" w:date="2018-06-13T23:35:00Z">
              <w:r w:rsidR="002F7A3B" w:rsidRPr="0076233D">
                <w:rPr>
                  <w:rFonts w:ascii="Arial" w:hAnsi="Arial" w:cs="Arial"/>
                  <w:sz w:val="18"/>
                  <w:szCs w:val="18"/>
                </w:rPr>
                <w:t>d</w:t>
              </w:r>
            </w:ins>
            <w:del w:id="344" w:author="Michal Szydelko" w:date="2018-06-13T23:35:00Z">
              <w:r w:rsidRPr="0076233D" w:rsidDel="002F7A3B">
                <w:rPr>
                  <w:rFonts w:ascii="Arial" w:hAnsi="Arial" w:cs="Arial"/>
                  <w:sz w:val="18"/>
                  <w:szCs w:val="18"/>
                </w:rPr>
                <w:delText>D</w:delText>
              </w:r>
            </w:del>
            <w:r w:rsidRPr="0076233D">
              <w:rPr>
                <w:rFonts w:ascii="Arial" w:hAnsi="Arial" w:cs="Arial"/>
                <w:sz w:val="18"/>
                <w:szCs w:val="18"/>
              </w:rPr>
              <w:t>eclared emission level in Band 32/XXXII (P</w:t>
            </w:r>
            <w:r w:rsidRPr="0076233D">
              <w:rPr>
                <w:rFonts w:ascii="Arial" w:hAnsi="Arial" w:cs="Arial"/>
                <w:sz w:val="18"/>
                <w:szCs w:val="18"/>
                <w:vertAlign w:val="subscript"/>
              </w:rPr>
              <w:t>EM,B32,ind</w:t>
            </w:r>
            <w:r w:rsidRPr="0076233D">
              <w:rPr>
                <w:rFonts w:ascii="Arial" w:hAnsi="Arial" w:cs="Arial"/>
                <w:sz w:val="18"/>
                <w:szCs w:val="18"/>
              </w:rPr>
              <w:t>)</w:t>
            </w:r>
          </w:p>
        </w:tc>
        <w:tc>
          <w:tcPr>
            <w:tcW w:w="5686" w:type="dxa"/>
            <w:tcBorders>
              <w:top w:val="single" w:sz="4" w:space="0" w:color="auto"/>
              <w:left w:val="single" w:sz="4" w:space="0" w:color="auto"/>
              <w:bottom w:val="single" w:sz="4" w:space="0" w:color="auto"/>
              <w:right w:val="single" w:sz="4" w:space="0" w:color="auto"/>
            </w:tcBorders>
            <w:hideMark/>
          </w:tcPr>
          <w:p w14:paraId="65913486" w14:textId="77777777" w:rsidR="00E20A4E" w:rsidRPr="0076233D" w:rsidRDefault="002F7A3B" w:rsidP="00C332CD">
            <w:pPr>
              <w:rPr>
                <w:rFonts w:ascii="Arial" w:hAnsi="Arial" w:cs="Arial"/>
                <w:color w:val="000000" w:themeColor="text1"/>
                <w:sz w:val="18"/>
                <w:szCs w:val="18"/>
              </w:rPr>
            </w:pPr>
            <w:ins w:id="345" w:author="Michal Szydelko" w:date="2018-06-13T23:34:00Z">
              <w:r w:rsidRPr="0076233D">
                <w:rPr>
                  <w:rFonts w:ascii="Arial" w:hAnsi="Arial" w:cs="Arial"/>
                  <w:color w:val="000000" w:themeColor="text1"/>
                  <w:sz w:val="18"/>
                  <w:szCs w:val="18"/>
                </w:rPr>
                <w:t xml:space="preserve">If the OTA AAS BS </w:t>
              </w:r>
            </w:ins>
            <w:ins w:id="346" w:author="Michal Szydelko" w:date="2018-06-15T17:34:00Z">
              <w:r w:rsidR="00444FF9" w:rsidRPr="0076233D">
                <w:rPr>
                  <w:rFonts w:ascii="Arial" w:hAnsi="Arial" w:cs="Arial"/>
                  <w:color w:val="000000" w:themeColor="text1"/>
                  <w:sz w:val="18"/>
                  <w:szCs w:val="18"/>
                </w:rPr>
                <w:t xml:space="preserve">supports </w:t>
              </w:r>
            </w:ins>
            <w:ins w:id="347" w:author="Michal Szydelko" w:date="2018-06-13T23:34:00Z">
              <w:r w:rsidRPr="0076233D">
                <w:rPr>
                  <w:rFonts w:ascii="Arial" w:hAnsi="Arial" w:cs="Arial"/>
                  <w:color w:val="000000" w:themeColor="text1"/>
                  <w:sz w:val="18"/>
                  <w:szCs w:val="18"/>
                </w:rPr>
                <w:t xml:space="preserve">Band 32 or Band XXXII </w:t>
              </w:r>
            </w:ins>
            <w:ins w:id="348" w:author="Michal Szydelko" w:date="2018-06-13T23:41:00Z">
              <w:r w:rsidR="00395E20" w:rsidRPr="0076233D">
                <w:rPr>
                  <w:rFonts w:ascii="Arial" w:hAnsi="Arial" w:cs="Arial"/>
                  <w:color w:val="000000" w:themeColor="text1"/>
                  <w:sz w:val="18"/>
                  <w:szCs w:val="18"/>
                </w:rPr>
                <w:t>and has been declared to operate in geographical areas allocated to broadcasting (DTT; declaration D11.7)</w:t>
              </w:r>
            </w:ins>
            <w:ins w:id="349" w:author="Michal Szydelko" w:date="2018-06-13T23:34:00Z">
              <w:r w:rsidRPr="0076233D">
                <w:rPr>
                  <w:rFonts w:ascii="Arial" w:hAnsi="Arial" w:cs="Arial"/>
                  <w:color w:val="000000" w:themeColor="text1"/>
                  <w:sz w:val="18"/>
                  <w:szCs w:val="18"/>
                </w:rPr>
                <w:t>, the emission level in Band 32/XXXII (</w:t>
              </w:r>
              <w:r w:rsidRPr="0076233D">
                <w:rPr>
                  <w:rFonts w:ascii="Arial" w:hAnsi="Arial" w:cs="Arial"/>
                  <w:color w:val="000000" w:themeColor="text1"/>
                  <w:sz w:val="18"/>
                  <w:szCs w:val="18"/>
                  <w:vertAlign w:val="subscript"/>
                </w:rPr>
                <w:t>PEM,B32,ind</w:t>
              </w:r>
              <w:r w:rsidRPr="0076233D">
                <w:rPr>
                  <w:rFonts w:ascii="Arial" w:hAnsi="Arial" w:cs="Arial"/>
                  <w:color w:val="000000" w:themeColor="text1"/>
                  <w:sz w:val="18"/>
                  <w:szCs w:val="18"/>
                </w:rPr>
                <w:t>, ind</w:t>
              </w:r>
            </w:ins>
            <w:ins w:id="350" w:author="Michal Szydelko" w:date="2018-06-13T23:37:00Z">
              <w:r w:rsidR="00CA4383" w:rsidRPr="0076233D">
                <w:rPr>
                  <w:rFonts w:ascii="Arial" w:hAnsi="Arial" w:cs="Arial"/>
                  <w:color w:val="000000" w:themeColor="text1"/>
                  <w:sz w:val="18"/>
                  <w:szCs w:val="18"/>
                </w:rPr>
                <w:t xml:space="preserve"> </w:t>
              </w:r>
            </w:ins>
            <w:ins w:id="351" w:author="Michal Szydelko" w:date="2018-06-13T23:34:00Z">
              <w:r w:rsidRPr="0076233D">
                <w:rPr>
                  <w:rFonts w:ascii="Arial" w:hAnsi="Arial" w:cs="Arial"/>
                  <w:color w:val="000000" w:themeColor="text1"/>
                  <w:sz w:val="18"/>
                  <w:szCs w:val="18"/>
                </w:rPr>
                <w:t>=</w:t>
              </w:r>
            </w:ins>
            <w:ins w:id="352" w:author="Michal Szydelko" w:date="2018-06-13T23:37:00Z">
              <w:r w:rsidR="00CA4383" w:rsidRPr="0076233D">
                <w:rPr>
                  <w:rFonts w:ascii="Arial" w:hAnsi="Arial" w:cs="Arial"/>
                  <w:color w:val="000000" w:themeColor="text1"/>
                  <w:sz w:val="18"/>
                  <w:szCs w:val="18"/>
                </w:rPr>
                <w:t xml:space="preserve"> </w:t>
              </w:r>
            </w:ins>
            <w:ins w:id="353" w:author="Michal Szydelko" w:date="2018-06-13T23:34:00Z">
              <w:r w:rsidRPr="0076233D">
                <w:rPr>
                  <w:rFonts w:ascii="Arial" w:hAnsi="Arial" w:cs="Arial"/>
                  <w:color w:val="000000" w:themeColor="text1"/>
                  <w:sz w:val="18"/>
                  <w:szCs w:val="18"/>
                </w:rPr>
                <w:t>a, b, c, d, e) shall be declared.</w:t>
              </w:r>
            </w:ins>
            <w:del w:id="354" w:author="Michal Szydelko" w:date="2018-06-13T23:34:00Z">
              <w:r w:rsidR="00E20A4E" w:rsidRPr="0076233D" w:rsidDel="002F7A3B">
                <w:rPr>
                  <w:rFonts w:ascii="Arial" w:hAnsi="Arial" w:cs="Arial"/>
                  <w:color w:val="000000" w:themeColor="text1"/>
                  <w:sz w:val="18"/>
                  <w:szCs w:val="18"/>
                </w:rPr>
                <w:delText>[To be defined based on its conduced version in D6.8]</w:delText>
              </w:r>
            </w:del>
          </w:p>
        </w:tc>
      </w:tr>
      <w:tr w:rsidR="00E20A4E" w:rsidRPr="0076233D" w14:paraId="60D6901E"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18D0DE7B" w14:textId="77777777" w:rsidR="00E20A4E" w:rsidRPr="0076233D" w:rsidRDefault="00E20A4E" w:rsidP="00E20A4E">
            <w:pPr>
              <w:pStyle w:val="TAL"/>
              <w:keepNext w:val="0"/>
              <w:keepLines w:val="0"/>
              <w:rPr>
                <w:rFonts w:cs="Arial"/>
                <w:color w:val="000000"/>
                <w:szCs w:val="18"/>
              </w:rPr>
            </w:pPr>
            <w:del w:id="355" w:author="Michal Szydelko" w:date="2018-06-06T19:49:00Z">
              <w:r w:rsidRPr="0076233D">
                <w:rPr>
                  <w:rFonts w:cs="Arial"/>
                  <w:color w:val="000000"/>
                  <w:szCs w:val="18"/>
                  <w:lang w:val="en-US"/>
                </w:rPr>
                <w:delText>Dx</w:delText>
              </w:r>
            </w:del>
            <w:ins w:id="356" w:author="Michal Szydelko" w:date="2018-06-06T19:49:00Z">
              <w:r w:rsidRPr="0076233D">
                <w:rPr>
                  <w:rFonts w:cs="Arial"/>
                  <w:color w:val="000000"/>
                  <w:szCs w:val="18"/>
                  <w:lang w:val="en-US"/>
                </w:rPr>
                <w:t>D11</w:t>
              </w:r>
            </w:ins>
            <w:r w:rsidRPr="0076233D">
              <w:rPr>
                <w:rFonts w:cs="Arial"/>
                <w:color w:val="000000"/>
                <w:szCs w:val="18"/>
              </w:rPr>
              <w:t>.</w:t>
            </w:r>
            <w:r w:rsidRPr="0076233D">
              <w:rPr>
                <w:rFonts w:cs="Arial"/>
                <w:color w:val="000000"/>
                <w:szCs w:val="18"/>
                <w:lang w:val="en-US"/>
              </w:rPr>
              <w:t>1</w:t>
            </w:r>
            <w:ins w:id="357" w:author="Michal Szydelko" w:date="2018-06-06T19:47:00Z">
              <w:r w:rsidRPr="0076233D">
                <w:rPr>
                  <w:rFonts w:cs="Arial"/>
                  <w:color w:val="000000"/>
                  <w:szCs w:val="18"/>
                  <w:lang w:val="en-US"/>
                </w:rPr>
                <w:t>1</w:t>
              </w:r>
            </w:ins>
            <w:del w:id="358" w:author="Michal Szydelko" w:date="2018-06-06T19:47:00Z">
              <w:r w:rsidRPr="0076233D">
                <w:rPr>
                  <w:rFonts w:cs="Arial"/>
                  <w:color w:val="000000"/>
                  <w:szCs w:val="18"/>
                  <w:lang w:val="en-US"/>
                </w:rPr>
                <w:delText>3</w:delText>
              </w:r>
            </w:del>
          </w:p>
        </w:tc>
        <w:tc>
          <w:tcPr>
            <w:tcW w:w="2930" w:type="dxa"/>
            <w:tcBorders>
              <w:top w:val="single" w:sz="4" w:space="0" w:color="auto"/>
              <w:left w:val="single" w:sz="4" w:space="0" w:color="auto"/>
              <w:bottom w:val="single" w:sz="4" w:space="0" w:color="auto"/>
              <w:right w:val="single" w:sz="4" w:space="0" w:color="auto"/>
            </w:tcBorders>
            <w:hideMark/>
          </w:tcPr>
          <w:p w14:paraId="1FF3D892" w14:textId="77777777" w:rsidR="00E20A4E" w:rsidRPr="0076233D" w:rsidRDefault="00E20A4E" w:rsidP="00E20A4E">
            <w:pPr>
              <w:rPr>
                <w:rFonts w:ascii="Arial" w:hAnsi="Arial" w:cs="Arial"/>
                <w:sz w:val="18"/>
                <w:szCs w:val="18"/>
              </w:rPr>
            </w:pPr>
            <w:r w:rsidRPr="0076233D">
              <w:rPr>
                <w:rFonts w:ascii="Arial" w:hAnsi="Arial" w:cs="Arial"/>
                <w:sz w:val="18"/>
                <w:szCs w:val="18"/>
              </w:rPr>
              <w:t>Co-existence with other systems</w:t>
            </w:r>
          </w:p>
        </w:tc>
        <w:tc>
          <w:tcPr>
            <w:tcW w:w="5686" w:type="dxa"/>
            <w:tcBorders>
              <w:top w:val="single" w:sz="4" w:space="0" w:color="auto"/>
              <w:left w:val="single" w:sz="4" w:space="0" w:color="auto"/>
              <w:bottom w:val="single" w:sz="4" w:space="0" w:color="auto"/>
              <w:right w:val="single" w:sz="4" w:space="0" w:color="auto"/>
            </w:tcBorders>
            <w:hideMark/>
          </w:tcPr>
          <w:p w14:paraId="68C8223E" w14:textId="77777777" w:rsidR="00E20A4E" w:rsidRPr="0076233D" w:rsidRDefault="00586C7C" w:rsidP="00E20A4E">
            <w:pPr>
              <w:rPr>
                <w:rFonts w:ascii="Arial" w:hAnsi="Arial" w:cs="Arial"/>
                <w:color w:val="000000" w:themeColor="text1"/>
                <w:sz w:val="18"/>
                <w:szCs w:val="18"/>
              </w:rPr>
            </w:pPr>
            <w:ins w:id="359" w:author="Michal Szydelko" w:date="2018-06-13T23:42:00Z">
              <w:r w:rsidRPr="0076233D">
                <w:rPr>
                  <w:rFonts w:ascii="Arial" w:hAnsi="Arial" w:cs="Arial"/>
                  <w:color w:val="000000" w:themeColor="text1"/>
                  <w:sz w:val="18"/>
                  <w:szCs w:val="18"/>
                </w:rPr>
                <w:t xml:space="preserve">The manufacturer shall declare whether the OTA AAS BS under test is intended to operate in geographic areas where one or more of the systems GSM850, GSM900, DCS1800, PCS1900, UTRA FDD, UTRA TDD, E-UTRA and/or PHS operating in another </w:t>
              </w:r>
            </w:ins>
            <w:ins w:id="360" w:author="Michal Szydelko" w:date="2018-06-13T23:47:00Z">
              <w:r w:rsidR="009D7E33" w:rsidRPr="0076233D">
                <w:rPr>
                  <w:rFonts w:ascii="Arial" w:hAnsi="Arial" w:cs="Arial"/>
                  <w:color w:val="000000" w:themeColor="text1"/>
                  <w:sz w:val="18"/>
                  <w:szCs w:val="18"/>
                </w:rPr>
                <w:t xml:space="preserve">operating </w:t>
              </w:r>
            </w:ins>
            <w:ins w:id="361" w:author="Michal Szydelko" w:date="2018-06-13T23:42:00Z">
              <w:r w:rsidRPr="0076233D">
                <w:rPr>
                  <w:rFonts w:ascii="Arial" w:hAnsi="Arial" w:cs="Arial"/>
                  <w:color w:val="000000" w:themeColor="text1"/>
                  <w:sz w:val="18"/>
                  <w:szCs w:val="18"/>
                </w:rPr>
                <w:t>band are deployed.</w:t>
              </w:r>
            </w:ins>
            <w:del w:id="362" w:author="Michal Szydelko" w:date="2018-06-13T23:42:00Z">
              <w:r w:rsidR="00E20A4E" w:rsidRPr="0076233D" w:rsidDel="00586C7C">
                <w:rPr>
                  <w:rFonts w:ascii="Arial" w:hAnsi="Arial" w:cs="Arial"/>
                  <w:color w:val="000000" w:themeColor="text1"/>
                  <w:sz w:val="18"/>
                  <w:szCs w:val="18"/>
                </w:rPr>
                <w:delText>[To be defined based on its conduced version in D6.10]</w:delText>
              </w:r>
            </w:del>
          </w:p>
        </w:tc>
      </w:tr>
      <w:tr w:rsidR="00E20A4E" w:rsidRPr="0076233D" w14:paraId="51504613"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263C8CF" w14:textId="77777777" w:rsidR="00E20A4E" w:rsidRPr="0076233D" w:rsidRDefault="00E20A4E" w:rsidP="00E20A4E">
            <w:pPr>
              <w:pStyle w:val="TAL"/>
              <w:keepNext w:val="0"/>
              <w:keepLines w:val="0"/>
              <w:rPr>
                <w:rFonts w:cs="Arial"/>
                <w:color w:val="000000"/>
                <w:szCs w:val="18"/>
              </w:rPr>
            </w:pPr>
            <w:del w:id="363" w:author="Michal Szydelko" w:date="2018-06-06T19:49:00Z">
              <w:r w:rsidRPr="0076233D">
                <w:rPr>
                  <w:rFonts w:cs="Arial"/>
                  <w:color w:val="000000"/>
                  <w:szCs w:val="18"/>
                  <w:lang w:val="en-US"/>
                </w:rPr>
                <w:delText>Dx</w:delText>
              </w:r>
            </w:del>
            <w:ins w:id="364" w:author="Michal Szydelko" w:date="2018-06-06T19:49:00Z">
              <w:r w:rsidRPr="0076233D">
                <w:rPr>
                  <w:rFonts w:cs="Arial"/>
                  <w:color w:val="000000"/>
                  <w:szCs w:val="18"/>
                  <w:lang w:val="en-US"/>
                </w:rPr>
                <w:t>D11</w:t>
              </w:r>
            </w:ins>
            <w:r w:rsidRPr="0076233D">
              <w:rPr>
                <w:rFonts w:cs="Arial"/>
                <w:color w:val="000000"/>
                <w:szCs w:val="18"/>
              </w:rPr>
              <w:t>.</w:t>
            </w:r>
            <w:r w:rsidRPr="0076233D">
              <w:rPr>
                <w:rFonts w:cs="Arial"/>
                <w:color w:val="000000"/>
                <w:szCs w:val="18"/>
                <w:lang w:val="en-US"/>
              </w:rPr>
              <w:t>1</w:t>
            </w:r>
            <w:ins w:id="365" w:author="Michal Szydelko" w:date="2018-06-06T19:47:00Z">
              <w:r w:rsidRPr="0076233D">
                <w:rPr>
                  <w:rFonts w:cs="Arial"/>
                  <w:color w:val="000000"/>
                  <w:szCs w:val="18"/>
                  <w:lang w:val="en-US"/>
                </w:rPr>
                <w:t>2</w:t>
              </w:r>
            </w:ins>
            <w:del w:id="366" w:author="Michal Szydelko" w:date="2018-06-06T19:47:00Z">
              <w:r w:rsidRPr="0076233D">
                <w:rPr>
                  <w:rFonts w:cs="Arial"/>
                  <w:color w:val="000000"/>
                  <w:szCs w:val="18"/>
                  <w:lang w:val="en-US"/>
                </w:rPr>
                <w:delText>4</w:delText>
              </w:r>
            </w:del>
          </w:p>
        </w:tc>
        <w:tc>
          <w:tcPr>
            <w:tcW w:w="2930" w:type="dxa"/>
            <w:tcBorders>
              <w:top w:val="single" w:sz="4" w:space="0" w:color="auto"/>
              <w:left w:val="single" w:sz="4" w:space="0" w:color="auto"/>
              <w:bottom w:val="single" w:sz="4" w:space="0" w:color="auto"/>
              <w:right w:val="single" w:sz="4" w:space="0" w:color="auto"/>
            </w:tcBorders>
            <w:hideMark/>
          </w:tcPr>
          <w:p w14:paraId="691B74FA" w14:textId="77777777" w:rsidR="00E20A4E" w:rsidRPr="0076233D" w:rsidRDefault="00E20A4E" w:rsidP="00E20A4E">
            <w:pPr>
              <w:rPr>
                <w:rFonts w:ascii="Arial" w:hAnsi="Arial" w:cs="Arial"/>
                <w:sz w:val="18"/>
                <w:szCs w:val="18"/>
              </w:rPr>
            </w:pPr>
            <w:r w:rsidRPr="0076233D">
              <w:rPr>
                <w:rFonts w:ascii="Arial" w:hAnsi="Arial" w:cs="Arial"/>
                <w:sz w:val="18"/>
                <w:szCs w:val="18"/>
              </w:rPr>
              <w:t>Co-location with other base stations</w:t>
            </w:r>
          </w:p>
        </w:tc>
        <w:tc>
          <w:tcPr>
            <w:tcW w:w="5686" w:type="dxa"/>
            <w:tcBorders>
              <w:top w:val="single" w:sz="4" w:space="0" w:color="auto"/>
              <w:left w:val="single" w:sz="4" w:space="0" w:color="auto"/>
              <w:bottom w:val="single" w:sz="4" w:space="0" w:color="auto"/>
              <w:right w:val="single" w:sz="4" w:space="0" w:color="auto"/>
            </w:tcBorders>
            <w:hideMark/>
          </w:tcPr>
          <w:p w14:paraId="5D639B79" w14:textId="77777777" w:rsidR="00E20A4E" w:rsidRPr="0076233D" w:rsidRDefault="00586C7C" w:rsidP="00E20A4E">
            <w:pPr>
              <w:rPr>
                <w:rFonts w:ascii="Arial" w:hAnsi="Arial" w:cs="Arial"/>
                <w:color w:val="000000" w:themeColor="text1"/>
                <w:sz w:val="18"/>
                <w:szCs w:val="18"/>
              </w:rPr>
            </w:pPr>
            <w:ins w:id="367" w:author="Michal Szydelko" w:date="2018-06-13T23:42:00Z">
              <w:r w:rsidRPr="0076233D">
                <w:rPr>
                  <w:rFonts w:ascii="Arial" w:hAnsi="Arial" w:cs="Arial"/>
                  <w:color w:val="000000" w:themeColor="text1"/>
                  <w:sz w:val="18"/>
                  <w:szCs w:val="18"/>
                </w:rPr>
                <w:t xml:space="preserve">The manufacturer shall declare whether the OTA AAS BS under test is intended to operate co-located with Base Stations of one or more of the systems GSM850, GSM900, DCS1800, PCS1900, UTRA FDD, UTRA TDD and/or E-UTRA operating in another </w:t>
              </w:r>
            </w:ins>
            <w:ins w:id="368" w:author="Michal Szydelko" w:date="2018-06-13T23:47:00Z">
              <w:r w:rsidR="009D7E33" w:rsidRPr="0076233D">
                <w:rPr>
                  <w:rFonts w:ascii="Arial" w:hAnsi="Arial" w:cs="Arial"/>
                  <w:color w:val="000000" w:themeColor="text1"/>
                  <w:sz w:val="18"/>
                  <w:szCs w:val="18"/>
                </w:rPr>
                <w:t xml:space="preserve">operating </w:t>
              </w:r>
            </w:ins>
            <w:ins w:id="369" w:author="Michal Szydelko" w:date="2018-06-13T23:42:00Z">
              <w:r w:rsidRPr="0076233D">
                <w:rPr>
                  <w:rFonts w:ascii="Arial" w:hAnsi="Arial" w:cs="Arial"/>
                  <w:color w:val="000000" w:themeColor="text1"/>
                  <w:sz w:val="18"/>
                  <w:szCs w:val="18"/>
                </w:rPr>
                <w:t>band.</w:t>
              </w:r>
            </w:ins>
            <w:del w:id="370" w:author="Michal Szydelko" w:date="2018-06-13T23:42:00Z">
              <w:r w:rsidR="00E20A4E" w:rsidRPr="0076233D" w:rsidDel="00586C7C">
                <w:rPr>
                  <w:rFonts w:ascii="Arial" w:hAnsi="Arial" w:cs="Arial"/>
                  <w:color w:val="000000" w:themeColor="text1"/>
                  <w:sz w:val="18"/>
                  <w:szCs w:val="18"/>
                </w:rPr>
                <w:delText>[To be defined based on its conduced version in D6.11]</w:delText>
              </w:r>
            </w:del>
          </w:p>
        </w:tc>
      </w:tr>
      <w:tr w:rsidR="00906F28" w:rsidRPr="0076233D" w14:paraId="0EE47300" w14:textId="77777777" w:rsidTr="00CD3114">
        <w:tc>
          <w:tcPr>
            <w:tcW w:w="1241" w:type="dxa"/>
            <w:tcBorders>
              <w:top w:val="single" w:sz="4" w:space="0" w:color="auto"/>
              <w:left w:val="single" w:sz="4" w:space="0" w:color="auto"/>
              <w:bottom w:val="single" w:sz="4" w:space="0" w:color="auto"/>
              <w:right w:val="single" w:sz="4" w:space="0" w:color="auto"/>
            </w:tcBorders>
          </w:tcPr>
          <w:p w14:paraId="0F9D2DEF" w14:textId="77777777" w:rsidR="00906F28" w:rsidRPr="0076233D" w:rsidRDefault="00807D39" w:rsidP="00906F28">
            <w:pPr>
              <w:pStyle w:val="TAL"/>
              <w:keepNext w:val="0"/>
              <w:keepLines w:val="0"/>
              <w:rPr>
                <w:rFonts w:cs="Arial"/>
                <w:color w:val="000000"/>
                <w:szCs w:val="18"/>
              </w:rPr>
            </w:pPr>
            <w:r w:rsidRPr="0076233D">
              <w:rPr>
                <w:rFonts w:cs="Arial"/>
                <w:color w:val="000000"/>
                <w:szCs w:val="18"/>
                <w:lang w:val="en-US"/>
              </w:rPr>
              <w:t>D11</w:t>
            </w:r>
            <w:r w:rsidR="00906F28" w:rsidRPr="0076233D">
              <w:rPr>
                <w:rFonts w:cs="Arial"/>
                <w:color w:val="000000"/>
                <w:szCs w:val="18"/>
              </w:rPr>
              <w:t>.</w:t>
            </w:r>
            <w:r w:rsidR="00906F28" w:rsidRPr="0076233D">
              <w:rPr>
                <w:rFonts w:cs="Arial"/>
                <w:color w:val="000000"/>
                <w:szCs w:val="18"/>
                <w:lang w:val="en-US"/>
              </w:rPr>
              <w:t>1</w:t>
            </w:r>
            <w:ins w:id="371" w:author="Huawei_review" w:date="2018-07-05T14:46:00Z">
              <w:r w:rsidR="00F22D69" w:rsidRPr="0076233D">
                <w:rPr>
                  <w:rFonts w:cs="Arial"/>
                  <w:color w:val="000000"/>
                  <w:szCs w:val="18"/>
                  <w:lang w:val="en-US"/>
                </w:rPr>
                <w:t>3</w:t>
              </w:r>
            </w:ins>
            <w:del w:id="372" w:author="Huawei_review" w:date="2018-07-05T14:46:00Z">
              <w:r w:rsidR="00906F28" w:rsidRPr="0076233D" w:rsidDel="00F22D69">
                <w:rPr>
                  <w:rFonts w:cs="Arial"/>
                  <w:color w:val="000000"/>
                  <w:szCs w:val="18"/>
                  <w:lang w:val="en-US"/>
                </w:rPr>
                <w:delText>5</w:delText>
              </w:r>
            </w:del>
          </w:p>
        </w:tc>
        <w:tc>
          <w:tcPr>
            <w:tcW w:w="2930" w:type="dxa"/>
            <w:tcBorders>
              <w:top w:val="single" w:sz="4" w:space="0" w:color="auto"/>
              <w:left w:val="single" w:sz="4" w:space="0" w:color="auto"/>
              <w:bottom w:val="single" w:sz="4" w:space="0" w:color="auto"/>
              <w:right w:val="single" w:sz="4" w:space="0" w:color="auto"/>
            </w:tcBorders>
          </w:tcPr>
          <w:p w14:paraId="1BF7D3F0" w14:textId="77777777" w:rsidR="00906F28" w:rsidRPr="0076233D" w:rsidRDefault="00906F28" w:rsidP="00906F28">
            <w:pPr>
              <w:rPr>
                <w:rFonts w:ascii="Arial" w:hAnsi="Arial" w:cs="Arial"/>
                <w:sz w:val="18"/>
                <w:szCs w:val="18"/>
              </w:rPr>
            </w:pPr>
            <w:r w:rsidRPr="0076233D">
              <w:rPr>
                <w:rFonts w:ascii="Arial" w:hAnsi="Arial" w:cs="Arial"/>
                <w:i/>
                <w:sz w:val="18"/>
                <w:szCs w:val="18"/>
              </w:rPr>
              <w:t>Single-band RIB or multi-band RIB</w:t>
            </w:r>
          </w:p>
        </w:tc>
        <w:tc>
          <w:tcPr>
            <w:tcW w:w="5686" w:type="dxa"/>
            <w:tcBorders>
              <w:top w:val="single" w:sz="4" w:space="0" w:color="auto"/>
              <w:left w:val="single" w:sz="4" w:space="0" w:color="auto"/>
              <w:bottom w:val="single" w:sz="4" w:space="0" w:color="auto"/>
              <w:right w:val="single" w:sz="4" w:space="0" w:color="auto"/>
            </w:tcBorders>
          </w:tcPr>
          <w:p w14:paraId="0D8A54D0" w14:textId="77777777" w:rsidR="00F22D69" w:rsidRPr="0076233D" w:rsidRDefault="00906F28" w:rsidP="00F22D69">
            <w:pPr>
              <w:rPr>
                <w:rFonts w:ascii="Arial" w:hAnsi="Arial" w:cs="Arial"/>
                <w:color w:val="000000" w:themeColor="text1"/>
                <w:sz w:val="18"/>
                <w:szCs w:val="18"/>
              </w:rPr>
            </w:pPr>
            <w:del w:id="373" w:author="Huawei_review" w:date="2018-07-05T14:48:00Z">
              <w:r w:rsidRPr="0076233D" w:rsidDel="00F22D69">
                <w:rPr>
                  <w:rFonts w:ascii="Arial" w:hAnsi="Arial" w:cs="Arial"/>
                  <w:color w:val="000000" w:themeColor="text1"/>
                  <w:sz w:val="18"/>
                  <w:szCs w:val="18"/>
                </w:rPr>
                <w:delText>[To be defined based on its conduced version in D6.13]</w:delText>
              </w:r>
            </w:del>
            <w:ins w:id="374" w:author="Huawei_review" w:date="2018-07-05T14:48:00Z">
              <w:r w:rsidR="00F22D69" w:rsidRPr="0076233D">
                <w:rPr>
                  <w:rFonts w:ascii="Arial" w:hAnsi="Arial" w:cs="Arial"/>
                  <w:color w:val="000000" w:themeColor="text1"/>
                  <w:sz w:val="18"/>
                  <w:szCs w:val="18"/>
                </w:rPr>
                <w:t xml:space="preserve">List of </w:t>
              </w:r>
              <w:r w:rsidR="00F22D69" w:rsidRPr="0076233D">
                <w:rPr>
                  <w:rFonts w:ascii="Arial" w:hAnsi="Arial" w:cs="Arial"/>
                  <w:i/>
                  <w:sz w:val="18"/>
                  <w:szCs w:val="18"/>
                </w:rPr>
                <w:t>single-band RIB and/or multi-band RIB</w:t>
              </w:r>
              <w:r w:rsidR="00F22D69" w:rsidRPr="0076233D">
                <w:rPr>
                  <w:rFonts w:ascii="Arial" w:hAnsi="Arial" w:cs="Arial"/>
                  <w:sz w:val="18"/>
                  <w:szCs w:val="18"/>
                </w:rPr>
                <w:t xml:space="preserve"> resulting from the supported operating bands</w:t>
              </w:r>
            </w:ins>
            <w:ins w:id="375" w:author="Huawei_review" w:date="2018-07-05T14:50:00Z">
              <w:r w:rsidR="00F22D69" w:rsidRPr="0076233D">
                <w:rPr>
                  <w:rFonts w:ascii="Arial" w:hAnsi="Arial" w:cs="Arial"/>
                  <w:sz w:val="18"/>
                  <w:szCs w:val="18"/>
                </w:rPr>
                <w:t xml:space="preserve"> (D9.4)</w:t>
              </w:r>
            </w:ins>
            <w:ins w:id="376" w:author="Huawei_review" w:date="2018-07-05T14:48:00Z">
              <w:r w:rsidR="00F22D69" w:rsidRPr="0076233D">
                <w:rPr>
                  <w:rFonts w:ascii="Arial" w:hAnsi="Arial" w:cs="Arial"/>
                  <w:sz w:val="18"/>
                  <w:szCs w:val="18"/>
                </w:rPr>
                <w:t xml:space="preserve">, and </w:t>
              </w:r>
            </w:ins>
            <w:ins w:id="377" w:author="Huawei_review" w:date="2018-07-05T14:50:00Z">
              <w:r w:rsidR="00F22D69" w:rsidRPr="0076233D">
                <w:rPr>
                  <w:rFonts w:ascii="Arial" w:hAnsi="Arial" w:cs="Arial"/>
                  <w:sz w:val="18"/>
                  <w:szCs w:val="18"/>
                </w:rPr>
                <w:t>o</w:t>
              </w:r>
              <w:r w:rsidR="00F22D69" w:rsidRPr="0076233D">
                <w:rPr>
                  <w:rFonts w:ascii="Arial" w:hAnsi="Arial" w:cs="Arial"/>
                  <w:color w:val="000000" w:themeColor="text1"/>
                  <w:sz w:val="18"/>
                  <w:szCs w:val="18"/>
                </w:rPr>
                <w:t>perating bands with multi-band dependencies (D9.16)</w:t>
              </w:r>
            </w:ins>
            <w:ins w:id="378" w:author="Huawei_review" w:date="2018-07-05T14:48:00Z">
              <w:r w:rsidR="00F22D69" w:rsidRPr="0076233D">
                <w:rPr>
                  <w:rFonts w:ascii="Arial" w:hAnsi="Arial" w:cs="Arial"/>
                  <w:color w:val="000000" w:themeColor="text1"/>
                  <w:sz w:val="18"/>
                  <w:szCs w:val="18"/>
                </w:rPr>
                <w:t xml:space="preserve">. </w:t>
              </w:r>
            </w:ins>
          </w:p>
        </w:tc>
      </w:tr>
      <w:tr w:rsidR="00E20A4E" w:rsidRPr="0076233D" w14:paraId="06BB2147"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D1C8CC1" w14:textId="77777777" w:rsidR="00E20A4E" w:rsidRPr="0076233D" w:rsidRDefault="00E20A4E" w:rsidP="00E20A4E">
            <w:pPr>
              <w:pStyle w:val="TAL"/>
              <w:keepNext w:val="0"/>
              <w:keepLines w:val="0"/>
              <w:rPr>
                <w:rFonts w:cs="Arial"/>
                <w:color w:val="000000" w:themeColor="text1"/>
                <w:szCs w:val="18"/>
              </w:rPr>
            </w:pPr>
            <w:del w:id="379" w:author="Michal Szydelko" w:date="2018-06-06T19:49:00Z">
              <w:r w:rsidRPr="0076233D">
                <w:rPr>
                  <w:rFonts w:cs="Arial"/>
                  <w:color w:val="000000" w:themeColor="text1"/>
                  <w:szCs w:val="18"/>
                  <w:lang w:val="en-US"/>
                </w:rPr>
                <w:delText>Dx</w:delText>
              </w:r>
            </w:del>
            <w:ins w:id="380" w:author="Michal Szydelko" w:date="2018-06-06T19:49:00Z">
              <w:r w:rsidRPr="0076233D">
                <w:rPr>
                  <w:rFonts w:cs="Arial"/>
                  <w:color w:val="000000" w:themeColor="text1"/>
                  <w:szCs w:val="18"/>
                  <w:lang w:val="en-US"/>
                </w:rPr>
                <w:t>D11</w:t>
              </w:r>
            </w:ins>
            <w:r w:rsidRPr="0076233D">
              <w:rPr>
                <w:rFonts w:cs="Arial"/>
                <w:color w:val="000000" w:themeColor="text1"/>
                <w:szCs w:val="18"/>
              </w:rPr>
              <w:t>.</w:t>
            </w:r>
            <w:r w:rsidRPr="0076233D">
              <w:rPr>
                <w:rFonts w:cs="Arial"/>
                <w:color w:val="000000" w:themeColor="text1"/>
                <w:szCs w:val="18"/>
                <w:lang w:val="en-US"/>
              </w:rPr>
              <w:t>1</w:t>
            </w:r>
            <w:ins w:id="381" w:author="Michal Szydelko" w:date="2018-06-06T19:47:00Z">
              <w:r w:rsidRPr="0076233D">
                <w:rPr>
                  <w:rFonts w:cs="Arial"/>
                  <w:color w:val="000000" w:themeColor="text1"/>
                  <w:szCs w:val="18"/>
                  <w:lang w:val="en-US"/>
                </w:rPr>
                <w:t>4</w:t>
              </w:r>
            </w:ins>
            <w:del w:id="382" w:author="Michal Szydelko" w:date="2018-06-06T19:47:00Z">
              <w:r w:rsidRPr="0076233D">
                <w:rPr>
                  <w:rFonts w:cs="Arial"/>
                  <w:color w:val="000000" w:themeColor="text1"/>
                  <w:szCs w:val="18"/>
                  <w:lang w:val="en-US"/>
                </w:rPr>
                <w:delText>6</w:delText>
              </w:r>
            </w:del>
          </w:p>
        </w:tc>
        <w:tc>
          <w:tcPr>
            <w:tcW w:w="2930" w:type="dxa"/>
            <w:tcBorders>
              <w:top w:val="single" w:sz="4" w:space="0" w:color="auto"/>
              <w:left w:val="single" w:sz="4" w:space="0" w:color="auto"/>
              <w:bottom w:val="single" w:sz="4" w:space="0" w:color="auto"/>
              <w:right w:val="single" w:sz="4" w:space="0" w:color="auto"/>
            </w:tcBorders>
            <w:hideMark/>
          </w:tcPr>
          <w:p w14:paraId="7B50CC6F" w14:textId="77777777" w:rsidR="00E20A4E" w:rsidRPr="0076233D" w:rsidRDefault="00E20A4E" w:rsidP="00E20A4E">
            <w:pPr>
              <w:rPr>
                <w:rFonts w:ascii="Arial" w:hAnsi="Arial" w:cs="Arial"/>
                <w:i/>
                <w:sz w:val="18"/>
                <w:szCs w:val="18"/>
              </w:rPr>
            </w:pPr>
            <w:r w:rsidRPr="0076233D">
              <w:rPr>
                <w:rFonts w:ascii="Arial" w:hAnsi="Arial" w:cs="Arial"/>
                <w:sz w:val="18"/>
                <w:szCs w:val="18"/>
              </w:rPr>
              <w:t>Single or multiple carrier</w:t>
            </w:r>
          </w:p>
        </w:tc>
        <w:tc>
          <w:tcPr>
            <w:tcW w:w="5686" w:type="dxa"/>
            <w:tcBorders>
              <w:top w:val="single" w:sz="4" w:space="0" w:color="auto"/>
              <w:left w:val="single" w:sz="4" w:space="0" w:color="auto"/>
              <w:bottom w:val="single" w:sz="4" w:space="0" w:color="auto"/>
              <w:right w:val="single" w:sz="4" w:space="0" w:color="auto"/>
            </w:tcBorders>
            <w:hideMark/>
          </w:tcPr>
          <w:p w14:paraId="65BFB622" w14:textId="77777777" w:rsidR="00E20A4E" w:rsidRPr="0076233D" w:rsidRDefault="00586C7C" w:rsidP="00F54CA8">
            <w:pPr>
              <w:rPr>
                <w:rFonts w:ascii="Arial" w:hAnsi="Arial" w:cs="Arial"/>
                <w:color w:val="000000" w:themeColor="text1"/>
                <w:sz w:val="18"/>
                <w:szCs w:val="18"/>
              </w:rPr>
            </w:pPr>
            <w:ins w:id="383" w:author="Michal Szydelko" w:date="2018-06-13T23:45:00Z">
              <w:r w:rsidRPr="0076233D">
                <w:rPr>
                  <w:rFonts w:ascii="Arial" w:hAnsi="Arial" w:cs="Arial"/>
                  <w:color w:val="000000" w:themeColor="text1"/>
                  <w:sz w:val="18"/>
                  <w:szCs w:val="18"/>
                </w:rPr>
                <w:t>OTA AAS BS c</w:t>
              </w:r>
            </w:ins>
            <w:ins w:id="384" w:author="Michal Szydelko" w:date="2018-06-13T23:46:00Z">
              <w:r w:rsidRPr="0076233D">
                <w:rPr>
                  <w:rFonts w:ascii="Arial" w:hAnsi="Arial" w:cs="Arial"/>
                  <w:color w:val="000000" w:themeColor="text1"/>
                  <w:sz w:val="18"/>
                  <w:szCs w:val="18"/>
                </w:rPr>
                <w:t xml:space="preserve">apability to </w:t>
              </w:r>
            </w:ins>
            <w:ins w:id="385" w:author="Michal Szydelko" w:date="2018-06-13T23:45:00Z">
              <w:r w:rsidRPr="0076233D">
                <w:rPr>
                  <w:rFonts w:ascii="Arial" w:hAnsi="Arial" w:cs="Arial"/>
                  <w:color w:val="000000" w:themeColor="text1"/>
                  <w:sz w:val="18"/>
                  <w:szCs w:val="18"/>
                </w:rPr>
                <w:t>operate with a single carrier (only) or multiple carriers</w:t>
              </w:r>
            </w:ins>
            <w:ins w:id="386" w:author="Michal Szydelko" w:date="2018-06-13T23:49:00Z">
              <w:r w:rsidR="009D7E33" w:rsidRPr="0076233D">
                <w:rPr>
                  <w:rFonts w:ascii="Arial" w:hAnsi="Arial" w:cs="Arial"/>
                  <w:color w:val="000000" w:themeColor="text1"/>
                  <w:sz w:val="18"/>
                  <w:szCs w:val="18"/>
                </w:rPr>
                <w:t>. Declared</w:t>
              </w:r>
            </w:ins>
            <w:ins w:id="387" w:author="Michal Szydelko" w:date="2018-06-13T23:45:00Z">
              <w:r w:rsidRPr="0076233D">
                <w:rPr>
                  <w:rFonts w:ascii="Arial" w:hAnsi="Arial" w:cs="Arial"/>
                  <w:color w:val="000000" w:themeColor="text1"/>
                  <w:sz w:val="18"/>
                  <w:szCs w:val="18"/>
                </w:rPr>
                <w:t xml:space="preserve"> per </w:t>
              </w:r>
            </w:ins>
            <w:ins w:id="388" w:author="Michal Szydelko" w:date="2018-06-13T23:46:00Z">
              <w:r w:rsidRPr="0076233D">
                <w:rPr>
                  <w:rFonts w:ascii="Arial" w:hAnsi="Arial" w:cs="Arial"/>
                  <w:color w:val="000000" w:themeColor="text1"/>
                  <w:sz w:val="18"/>
                  <w:szCs w:val="18"/>
                </w:rPr>
                <w:t xml:space="preserve">supported </w:t>
              </w:r>
            </w:ins>
            <w:ins w:id="389" w:author="Michal Szydelko" w:date="2018-06-13T23:45:00Z">
              <w:r w:rsidRPr="0076233D">
                <w:rPr>
                  <w:rFonts w:ascii="Arial" w:hAnsi="Arial" w:cs="Arial"/>
                  <w:color w:val="000000" w:themeColor="text1"/>
                  <w:sz w:val="18"/>
                  <w:szCs w:val="18"/>
                </w:rPr>
                <w:t>operating band, per RAT,</w:t>
              </w:r>
              <w:r w:rsidR="009D7E33" w:rsidRPr="0076233D">
                <w:rPr>
                  <w:rFonts w:ascii="Arial" w:hAnsi="Arial" w:cs="Arial"/>
                  <w:color w:val="000000" w:themeColor="text1"/>
                  <w:sz w:val="18"/>
                  <w:szCs w:val="18"/>
                </w:rPr>
                <w:t xml:space="preserve"> per </w:t>
              </w:r>
              <w:r w:rsidRPr="0076233D">
                <w:rPr>
                  <w:rFonts w:ascii="Arial" w:hAnsi="Arial" w:cs="Arial"/>
                  <w:color w:val="000000" w:themeColor="text1"/>
                  <w:sz w:val="18"/>
                  <w:szCs w:val="18"/>
                </w:rPr>
                <w:t>RIB.</w:t>
              </w:r>
            </w:ins>
            <w:del w:id="390" w:author="Michal Szydelko" w:date="2018-06-13T23:45:00Z">
              <w:r w:rsidR="00E20A4E" w:rsidRPr="0076233D" w:rsidDel="00586C7C">
                <w:rPr>
                  <w:rFonts w:ascii="Arial" w:hAnsi="Arial" w:cs="Arial"/>
                  <w:color w:val="000000" w:themeColor="text1"/>
                  <w:sz w:val="18"/>
                  <w:szCs w:val="18"/>
                </w:rPr>
                <w:delText>[To be defined based on its conduced version in D6.23]</w:delText>
              </w:r>
            </w:del>
          </w:p>
        </w:tc>
      </w:tr>
      <w:tr w:rsidR="00E20A4E" w:rsidRPr="0076233D" w14:paraId="00700DD6"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53F85BFC" w14:textId="77777777" w:rsidR="00E20A4E" w:rsidRPr="0076233D" w:rsidRDefault="00E20A4E" w:rsidP="00E20A4E">
            <w:pPr>
              <w:pStyle w:val="TAL"/>
              <w:keepNext w:val="0"/>
              <w:keepLines w:val="0"/>
              <w:rPr>
                <w:rFonts w:cs="Arial"/>
                <w:color w:val="000000" w:themeColor="text1"/>
                <w:szCs w:val="18"/>
              </w:rPr>
            </w:pPr>
            <w:del w:id="391" w:author="Michal Szydelko" w:date="2018-06-06T19:49:00Z">
              <w:r w:rsidRPr="0076233D">
                <w:rPr>
                  <w:rFonts w:cs="Arial"/>
                  <w:color w:val="000000" w:themeColor="text1"/>
                  <w:szCs w:val="18"/>
                  <w:lang w:val="en-US"/>
                </w:rPr>
                <w:delText>Dx</w:delText>
              </w:r>
            </w:del>
            <w:ins w:id="392" w:author="Michal Szydelko" w:date="2018-06-06T19:49:00Z">
              <w:r w:rsidRPr="0076233D">
                <w:rPr>
                  <w:rFonts w:cs="Arial"/>
                  <w:color w:val="000000" w:themeColor="text1"/>
                  <w:szCs w:val="18"/>
                  <w:lang w:val="en-US"/>
                </w:rPr>
                <w:t>D11</w:t>
              </w:r>
            </w:ins>
            <w:r w:rsidRPr="0076233D">
              <w:rPr>
                <w:rFonts w:cs="Arial"/>
                <w:color w:val="000000" w:themeColor="text1"/>
                <w:szCs w:val="18"/>
              </w:rPr>
              <w:t>.</w:t>
            </w:r>
            <w:r w:rsidRPr="0076233D">
              <w:rPr>
                <w:rFonts w:cs="Arial"/>
                <w:color w:val="000000" w:themeColor="text1"/>
                <w:szCs w:val="18"/>
                <w:lang w:val="en-US"/>
              </w:rPr>
              <w:t>1</w:t>
            </w:r>
            <w:ins w:id="393" w:author="Michal Szydelko" w:date="2018-06-06T19:47:00Z">
              <w:r w:rsidRPr="0076233D">
                <w:rPr>
                  <w:rFonts w:cs="Arial"/>
                  <w:color w:val="000000" w:themeColor="text1"/>
                  <w:szCs w:val="18"/>
                  <w:lang w:val="en-US"/>
                </w:rPr>
                <w:t>5</w:t>
              </w:r>
            </w:ins>
            <w:del w:id="394" w:author="Michal Szydelko" w:date="2018-06-06T19:47:00Z">
              <w:r w:rsidRPr="0076233D">
                <w:rPr>
                  <w:rFonts w:cs="Arial"/>
                  <w:color w:val="000000" w:themeColor="text1"/>
                  <w:szCs w:val="18"/>
                  <w:lang w:val="en-US"/>
                </w:rPr>
                <w:delText>7</w:delText>
              </w:r>
            </w:del>
          </w:p>
        </w:tc>
        <w:tc>
          <w:tcPr>
            <w:tcW w:w="2930" w:type="dxa"/>
            <w:tcBorders>
              <w:top w:val="single" w:sz="4" w:space="0" w:color="auto"/>
              <w:left w:val="single" w:sz="4" w:space="0" w:color="auto"/>
              <w:bottom w:val="single" w:sz="4" w:space="0" w:color="auto"/>
              <w:right w:val="single" w:sz="4" w:space="0" w:color="auto"/>
            </w:tcBorders>
            <w:hideMark/>
          </w:tcPr>
          <w:p w14:paraId="79EDBF6A" w14:textId="77777777" w:rsidR="00E20A4E" w:rsidRPr="0076233D" w:rsidRDefault="00E20A4E" w:rsidP="00E20A4E">
            <w:pPr>
              <w:rPr>
                <w:rFonts w:ascii="Arial" w:hAnsi="Arial" w:cs="Arial"/>
                <w:sz w:val="18"/>
                <w:szCs w:val="18"/>
              </w:rPr>
            </w:pPr>
            <w:r w:rsidRPr="0076233D">
              <w:rPr>
                <w:rFonts w:ascii="Arial" w:hAnsi="Arial" w:cs="Arial"/>
                <w:sz w:val="18"/>
                <w:szCs w:val="18"/>
                <w:lang w:eastAsia="zh-CN"/>
              </w:rPr>
              <w:t xml:space="preserve">Maximum number of supported carriers per </w:t>
            </w:r>
            <w:ins w:id="395" w:author="Michal Szydelko" w:date="2018-06-13T23:51:00Z">
              <w:r w:rsidR="009D7E33" w:rsidRPr="0076233D">
                <w:rPr>
                  <w:rFonts w:ascii="Arial" w:hAnsi="Arial" w:cs="Arial"/>
                  <w:sz w:val="18"/>
                  <w:szCs w:val="18"/>
                  <w:lang w:eastAsia="zh-CN"/>
                </w:rPr>
                <w:t xml:space="preserve">operating </w:t>
              </w:r>
            </w:ins>
            <w:r w:rsidRPr="0076233D">
              <w:rPr>
                <w:rFonts w:ascii="Arial" w:hAnsi="Arial" w:cs="Arial"/>
                <w:sz w:val="18"/>
                <w:szCs w:val="18"/>
                <w:lang w:eastAsia="zh-CN"/>
              </w:rPr>
              <w:t>band</w:t>
            </w:r>
          </w:p>
        </w:tc>
        <w:tc>
          <w:tcPr>
            <w:tcW w:w="5686" w:type="dxa"/>
            <w:tcBorders>
              <w:top w:val="single" w:sz="4" w:space="0" w:color="auto"/>
              <w:left w:val="single" w:sz="4" w:space="0" w:color="auto"/>
              <w:bottom w:val="single" w:sz="4" w:space="0" w:color="auto"/>
              <w:right w:val="single" w:sz="4" w:space="0" w:color="auto"/>
            </w:tcBorders>
            <w:hideMark/>
          </w:tcPr>
          <w:p w14:paraId="30D542CA" w14:textId="77777777" w:rsidR="00E20A4E" w:rsidRPr="0076233D" w:rsidRDefault="009D7E33" w:rsidP="00F54CA8">
            <w:pPr>
              <w:rPr>
                <w:rFonts w:ascii="Arial" w:hAnsi="Arial" w:cs="Arial"/>
                <w:color w:val="000000" w:themeColor="text1"/>
                <w:sz w:val="18"/>
                <w:szCs w:val="18"/>
              </w:rPr>
            </w:pPr>
            <w:ins w:id="396" w:author="Michal Szydelko" w:date="2018-06-13T23:48:00Z">
              <w:r w:rsidRPr="0076233D">
                <w:rPr>
                  <w:rFonts w:ascii="Arial" w:hAnsi="Arial" w:cs="Arial"/>
                  <w:color w:val="000000" w:themeColor="text1"/>
                  <w:sz w:val="18"/>
                  <w:szCs w:val="18"/>
                </w:rPr>
                <w:t>Maximum number of supported carriers</w:t>
              </w:r>
            </w:ins>
            <w:ins w:id="397" w:author="Michal Szydelko" w:date="2018-06-13T23:49:00Z">
              <w:r w:rsidRPr="0076233D">
                <w:rPr>
                  <w:rFonts w:ascii="Arial" w:hAnsi="Arial" w:cs="Arial"/>
                  <w:color w:val="000000" w:themeColor="text1"/>
                  <w:sz w:val="18"/>
                  <w:szCs w:val="18"/>
                </w:rPr>
                <w:t xml:space="preserve">. Declared </w:t>
              </w:r>
            </w:ins>
            <w:ins w:id="398" w:author="Michal Szydelko" w:date="2018-06-13T23:48:00Z">
              <w:r w:rsidRPr="0076233D">
                <w:rPr>
                  <w:rFonts w:ascii="Arial" w:hAnsi="Arial" w:cs="Arial"/>
                  <w:color w:val="000000" w:themeColor="text1"/>
                  <w:sz w:val="18"/>
                  <w:szCs w:val="18"/>
                </w:rPr>
                <w:t>per supported operating band, per RAT, per RIB.</w:t>
              </w:r>
              <w:r w:rsidRPr="0076233D" w:rsidDel="009D7E33">
                <w:rPr>
                  <w:rFonts w:ascii="Arial" w:hAnsi="Arial" w:cs="Arial"/>
                  <w:color w:val="000000" w:themeColor="text1"/>
                  <w:sz w:val="18"/>
                  <w:szCs w:val="18"/>
                </w:rPr>
                <w:t xml:space="preserve"> </w:t>
              </w:r>
            </w:ins>
            <w:del w:id="399" w:author="Michal Szydelko" w:date="2018-06-13T23:48:00Z">
              <w:r w:rsidR="00E20A4E" w:rsidRPr="0076233D" w:rsidDel="009D7E33">
                <w:rPr>
                  <w:rFonts w:ascii="Arial" w:hAnsi="Arial" w:cs="Arial"/>
                  <w:color w:val="000000" w:themeColor="text1"/>
                  <w:sz w:val="18"/>
                  <w:szCs w:val="18"/>
                </w:rPr>
                <w:delText>[To be defined based on its conduced version in D6.24]</w:delText>
              </w:r>
            </w:del>
          </w:p>
        </w:tc>
      </w:tr>
      <w:tr w:rsidR="00E20A4E" w:rsidRPr="0076233D" w14:paraId="43D6C15C"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5CF8509" w14:textId="77777777" w:rsidR="00E20A4E" w:rsidRPr="0076233D" w:rsidRDefault="007D7642" w:rsidP="00E20A4E">
            <w:pPr>
              <w:pStyle w:val="TAL"/>
              <w:keepNext w:val="0"/>
              <w:keepLines w:val="0"/>
              <w:widowControl w:val="0"/>
              <w:tabs>
                <w:tab w:val="right" w:leader="dot" w:pos="9639"/>
              </w:tabs>
              <w:ind w:left="1701" w:right="425" w:hanging="1701"/>
              <w:rPr>
                <w:rFonts w:cs="Arial"/>
                <w:color w:val="000000" w:themeColor="text1"/>
                <w:szCs w:val="18"/>
                <w:rPrChange w:id="400" w:author="Huawei_review" w:date="2018-07-05T21:23:00Z">
                  <w:rPr>
                    <w:rFonts w:cs="Arial"/>
                    <w:strike/>
                    <w:noProof/>
                    <w:color w:val="000000" w:themeColor="text1"/>
                    <w:szCs w:val="18"/>
                    <w:highlight w:val="yellow"/>
                  </w:rPr>
                </w:rPrChange>
              </w:rPr>
            </w:pPr>
            <w:del w:id="401" w:author="Michal Szydelko" w:date="2018-06-06T19:49:00Z">
              <w:r w:rsidRPr="0076233D">
                <w:rPr>
                  <w:rFonts w:cs="Arial"/>
                  <w:color w:val="000000" w:themeColor="text1"/>
                  <w:szCs w:val="18"/>
                  <w:lang w:val="en-US"/>
                  <w:rPrChange w:id="402" w:author="Huawei_review" w:date="2018-07-05T21:23:00Z">
                    <w:rPr>
                      <w:rFonts w:cs="Arial"/>
                      <w:strike/>
                      <w:color w:val="000000" w:themeColor="text1"/>
                      <w:szCs w:val="18"/>
                      <w:highlight w:val="yellow"/>
                      <w:lang w:val="en-US"/>
                    </w:rPr>
                  </w:rPrChange>
                </w:rPr>
                <w:delText>Dx</w:delText>
              </w:r>
            </w:del>
            <w:ins w:id="403" w:author="Michal Szydelko" w:date="2018-06-06T19:49:00Z">
              <w:r w:rsidRPr="0076233D">
                <w:rPr>
                  <w:rFonts w:cs="Arial"/>
                  <w:color w:val="000000" w:themeColor="text1"/>
                  <w:szCs w:val="18"/>
                  <w:lang w:val="en-US"/>
                  <w:rPrChange w:id="404" w:author="Huawei_review" w:date="2018-07-05T21:23:00Z">
                    <w:rPr>
                      <w:rFonts w:cs="Arial"/>
                      <w:strike/>
                      <w:color w:val="000000" w:themeColor="text1"/>
                      <w:szCs w:val="18"/>
                      <w:highlight w:val="yellow"/>
                      <w:lang w:val="en-US"/>
                    </w:rPr>
                  </w:rPrChange>
                </w:rPr>
                <w:t>D11</w:t>
              </w:r>
            </w:ins>
            <w:r w:rsidRPr="0076233D">
              <w:rPr>
                <w:rFonts w:cs="Arial"/>
                <w:color w:val="000000" w:themeColor="text1"/>
                <w:szCs w:val="18"/>
                <w:rPrChange w:id="405" w:author="Huawei_review" w:date="2018-07-05T21:23:00Z">
                  <w:rPr>
                    <w:rFonts w:cs="Arial"/>
                    <w:strike/>
                    <w:color w:val="000000" w:themeColor="text1"/>
                    <w:szCs w:val="18"/>
                    <w:highlight w:val="yellow"/>
                  </w:rPr>
                </w:rPrChange>
              </w:rPr>
              <w:t>.</w:t>
            </w:r>
            <w:r w:rsidRPr="0076233D">
              <w:rPr>
                <w:rFonts w:cs="Arial"/>
                <w:color w:val="000000" w:themeColor="text1"/>
                <w:szCs w:val="18"/>
                <w:lang w:val="en-US"/>
                <w:rPrChange w:id="406" w:author="Huawei_review" w:date="2018-07-05T21:23:00Z">
                  <w:rPr>
                    <w:rFonts w:cs="Arial"/>
                    <w:strike/>
                    <w:color w:val="000000" w:themeColor="text1"/>
                    <w:szCs w:val="18"/>
                    <w:highlight w:val="yellow"/>
                    <w:lang w:val="en-US"/>
                  </w:rPr>
                </w:rPrChange>
              </w:rPr>
              <w:t>1</w:t>
            </w:r>
            <w:ins w:id="407" w:author="Michal Szydelko" w:date="2018-06-06T19:47:00Z">
              <w:r w:rsidRPr="0076233D">
                <w:rPr>
                  <w:rFonts w:cs="Arial"/>
                  <w:color w:val="000000" w:themeColor="text1"/>
                  <w:szCs w:val="18"/>
                  <w:lang w:val="en-US"/>
                  <w:rPrChange w:id="408" w:author="Huawei_review" w:date="2018-07-05T21:23:00Z">
                    <w:rPr>
                      <w:rFonts w:cs="Arial"/>
                      <w:strike/>
                      <w:color w:val="000000" w:themeColor="text1"/>
                      <w:szCs w:val="18"/>
                      <w:highlight w:val="yellow"/>
                      <w:lang w:val="en-US"/>
                    </w:rPr>
                  </w:rPrChange>
                </w:rPr>
                <w:t>6</w:t>
              </w:r>
            </w:ins>
            <w:del w:id="409" w:author="Michal Szydelko" w:date="2018-06-06T19:47:00Z">
              <w:r w:rsidRPr="0076233D">
                <w:rPr>
                  <w:rFonts w:cs="Arial"/>
                  <w:color w:val="000000" w:themeColor="text1"/>
                  <w:szCs w:val="18"/>
                  <w:lang w:val="en-US"/>
                  <w:rPrChange w:id="410" w:author="Huawei_review" w:date="2018-07-05T21:23:00Z">
                    <w:rPr>
                      <w:rFonts w:cs="Arial"/>
                      <w:strike/>
                      <w:color w:val="000000" w:themeColor="text1"/>
                      <w:szCs w:val="18"/>
                      <w:highlight w:val="yellow"/>
                      <w:lang w:val="en-US"/>
                    </w:rPr>
                  </w:rPrChange>
                </w:rPr>
                <w:delText>8</w:delText>
              </w:r>
            </w:del>
          </w:p>
        </w:tc>
        <w:tc>
          <w:tcPr>
            <w:tcW w:w="2930" w:type="dxa"/>
            <w:tcBorders>
              <w:top w:val="single" w:sz="4" w:space="0" w:color="auto"/>
              <w:left w:val="single" w:sz="4" w:space="0" w:color="auto"/>
              <w:bottom w:val="single" w:sz="4" w:space="0" w:color="auto"/>
              <w:right w:val="single" w:sz="4" w:space="0" w:color="auto"/>
            </w:tcBorders>
            <w:hideMark/>
          </w:tcPr>
          <w:p w14:paraId="652F903F" w14:textId="77777777" w:rsidR="00E20A4E" w:rsidRPr="0076233D" w:rsidRDefault="007D7642" w:rsidP="00E20A4E">
            <w:pPr>
              <w:rPr>
                <w:rFonts w:ascii="Arial" w:hAnsi="Arial" w:cs="Arial"/>
                <w:sz w:val="18"/>
                <w:szCs w:val="18"/>
                <w:lang w:eastAsia="zh-CN"/>
                <w:rPrChange w:id="411" w:author="Huawei_review" w:date="2018-07-05T21:23:00Z">
                  <w:rPr>
                    <w:rFonts w:ascii="Arial" w:hAnsi="Arial" w:cs="Arial"/>
                    <w:strike/>
                    <w:sz w:val="18"/>
                    <w:szCs w:val="18"/>
                    <w:highlight w:val="yellow"/>
                    <w:lang w:eastAsia="zh-CN"/>
                  </w:rPr>
                </w:rPrChange>
              </w:rPr>
            </w:pPr>
            <w:r w:rsidRPr="0076233D">
              <w:rPr>
                <w:rFonts w:ascii="Arial" w:hAnsi="Arial" w:cs="Arial"/>
                <w:sz w:val="18"/>
                <w:szCs w:val="18"/>
                <w:lang w:eastAsia="zh-CN"/>
                <w:rPrChange w:id="412" w:author="Huawei_review" w:date="2018-07-05T21:23:00Z">
                  <w:rPr>
                    <w:rFonts w:ascii="Arial" w:hAnsi="Arial" w:cs="Arial"/>
                    <w:strike/>
                    <w:sz w:val="18"/>
                    <w:szCs w:val="18"/>
                    <w:highlight w:val="yellow"/>
                    <w:lang w:eastAsia="zh-CN"/>
                  </w:rPr>
                </w:rPrChange>
              </w:rPr>
              <w:t>Total maximum number of supported carriers</w:t>
            </w:r>
          </w:p>
        </w:tc>
        <w:tc>
          <w:tcPr>
            <w:tcW w:w="5686" w:type="dxa"/>
            <w:tcBorders>
              <w:top w:val="single" w:sz="4" w:space="0" w:color="auto"/>
              <w:left w:val="single" w:sz="4" w:space="0" w:color="auto"/>
              <w:bottom w:val="single" w:sz="4" w:space="0" w:color="auto"/>
              <w:right w:val="single" w:sz="4" w:space="0" w:color="auto"/>
            </w:tcBorders>
            <w:hideMark/>
          </w:tcPr>
          <w:p w14:paraId="6CBDAE5B" w14:textId="77777777" w:rsidR="00E20A4E" w:rsidRPr="0076233D" w:rsidRDefault="007D7642" w:rsidP="00F54CA8">
            <w:pPr>
              <w:rPr>
                <w:rFonts w:ascii="Arial" w:hAnsi="Arial" w:cs="Arial"/>
                <w:color w:val="000000" w:themeColor="text1"/>
                <w:sz w:val="18"/>
                <w:szCs w:val="18"/>
                <w:rPrChange w:id="413" w:author="Huawei_review" w:date="2018-07-05T21:23:00Z">
                  <w:rPr>
                    <w:rFonts w:ascii="Arial" w:hAnsi="Arial" w:cs="Arial"/>
                    <w:strike/>
                    <w:color w:val="000000" w:themeColor="text1"/>
                    <w:sz w:val="18"/>
                    <w:szCs w:val="18"/>
                    <w:highlight w:val="yellow"/>
                  </w:rPr>
                </w:rPrChange>
              </w:rPr>
            </w:pPr>
            <w:ins w:id="414" w:author="Michal Szydelko" w:date="2018-06-13T23:49:00Z">
              <w:r w:rsidRPr="0076233D">
                <w:rPr>
                  <w:rFonts w:ascii="Arial" w:hAnsi="Arial" w:cs="Arial"/>
                  <w:color w:val="000000" w:themeColor="text1"/>
                  <w:sz w:val="18"/>
                  <w:szCs w:val="18"/>
                  <w:rPrChange w:id="415" w:author="Huawei_review" w:date="2018-07-05T21:23:00Z">
                    <w:rPr>
                      <w:rFonts w:ascii="Arial" w:hAnsi="Arial" w:cs="Arial"/>
                      <w:strike/>
                      <w:color w:val="000000" w:themeColor="text1"/>
                      <w:sz w:val="18"/>
                      <w:szCs w:val="18"/>
                      <w:highlight w:val="yellow"/>
                    </w:rPr>
                  </w:rPrChange>
                </w:rPr>
                <w:t xml:space="preserve">Maximum number of supported carriers for all supported </w:t>
              </w:r>
            </w:ins>
            <w:ins w:id="416" w:author="Michal Szydelko" w:date="2018-06-13T23:51:00Z">
              <w:r w:rsidRPr="0076233D">
                <w:rPr>
                  <w:rFonts w:ascii="Arial" w:hAnsi="Arial" w:cs="Arial"/>
                  <w:color w:val="000000" w:themeColor="text1"/>
                  <w:sz w:val="18"/>
                  <w:szCs w:val="18"/>
                  <w:rPrChange w:id="417" w:author="Huawei_review" w:date="2018-07-05T21:23:00Z">
                    <w:rPr>
                      <w:rFonts w:ascii="Arial" w:hAnsi="Arial" w:cs="Arial"/>
                      <w:strike/>
                      <w:color w:val="000000" w:themeColor="text1"/>
                      <w:sz w:val="18"/>
                      <w:szCs w:val="18"/>
                      <w:highlight w:val="yellow"/>
                    </w:rPr>
                  </w:rPrChange>
                </w:rPr>
                <w:t xml:space="preserve">operating </w:t>
              </w:r>
            </w:ins>
            <w:ins w:id="418" w:author="Michal Szydelko" w:date="2018-06-13T23:49:00Z">
              <w:r w:rsidRPr="0076233D">
                <w:rPr>
                  <w:rFonts w:ascii="Arial" w:hAnsi="Arial" w:cs="Arial"/>
                  <w:color w:val="000000" w:themeColor="text1"/>
                  <w:sz w:val="18"/>
                  <w:szCs w:val="18"/>
                  <w:rPrChange w:id="419" w:author="Huawei_review" w:date="2018-07-05T21:23:00Z">
                    <w:rPr>
                      <w:rFonts w:ascii="Arial" w:hAnsi="Arial" w:cs="Arial"/>
                      <w:strike/>
                      <w:color w:val="000000" w:themeColor="text1"/>
                      <w:sz w:val="18"/>
                      <w:szCs w:val="18"/>
                      <w:highlight w:val="yellow"/>
                    </w:rPr>
                  </w:rPrChange>
                </w:rPr>
                <w:t>bands</w:t>
              </w:r>
            </w:ins>
            <w:ins w:id="420" w:author="Michal Szydelko" w:date="2018-06-13T23:51:00Z">
              <w:r w:rsidRPr="0076233D">
                <w:rPr>
                  <w:rFonts w:ascii="Arial" w:hAnsi="Arial" w:cs="Arial"/>
                  <w:color w:val="000000" w:themeColor="text1"/>
                  <w:sz w:val="18"/>
                  <w:szCs w:val="18"/>
                  <w:rPrChange w:id="421" w:author="Huawei_review" w:date="2018-07-05T21:23:00Z">
                    <w:rPr>
                      <w:rFonts w:ascii="Arial" w:hAnsi="Arial" w:cs="Arial"/>
                      <w:strike/>
                      <w:color w:val="000000" w:themeColor="text1"/>
                      <w:sz w:val="18"/>
                      <w:szCs w:val="18"/>
                      <w:highlight w:val="yellow"/>
                    </w:rPr>
                  </w:rPrChange>
                </w:rPr>
                <w:t>. D</w:t>
              </w:r>
            </w:ins>
            <w:ins w:id="422" w:author="Michal Szydelko" w:date="2018-06-13T23:49:00Z">
              <w:r w:rsidRPr="0076233D">
                <w:rPr>
                  <w:rFonts w:ascii="Arial" w:hAnsi="Arial" w:cs="Arial"/>
                  <w:color w:val="000000" w:themeColor="text1"/>
                  <w:sz w:val="18"/>
                  <w:szCs w:val="18"/>
                  <w:rPrChange w:id="423" w:author="Huawei_review" w:date="2018-07-05T21:23:00Z">
                    <w:rPr>
                      <w:rFonts w:ascii="Arial" w:hAnsi="Arial" w:cs="Arial"/>
                      <w:strike/>
                      <w:color w:val="000000" w:themeColor="text1"/>
                      <w:sz w:val="18"/>
                      <w:szCs w:val="18"/>
                      <w:highlight w:val="yellow"/>
                    </w:rPr>
                  </w:rPrChange>
                </w:rPr>
                <w:t xml:space="preserve">eclared </w:t>
              </w:r>
            </w:ins>
            <w:ins w:id="424" w:author="Michal Szydelko" w:date="2018-06-13T23:52:00Z">
              <w:r w:rsidRPr="0076233D">
                <w:rPr>
                  <w:rFonts w:ascii="Arial" w:hAnsi="Arial" w:cs="Arial"/>
                  <w:color w:val="000000" w:themeColor="text1"/>
                  <w:sz w:val="18"/>
                  <w:szCs w:val="18"/>
                  <w:rPrChange w:id="425" w:author="Huawei_review" w:date="2018-07-05T21:23:00Z">
                    <w:rPr>
                      <w:rFonts w:ascii="Arial" w:hAnsi="Arial" w:cs="Arial"/>
                      <w:strike/>
                      <w:color w:val="000000" w:themeColor="text1"/>
                      <w:sz w:val="18"/>
                      <w:szCs w:val="18"/>
                      <w:highlight w:val="yellow"/>
                    </w:rPr>
                  </w:rPrChange>
                </w:rPr>
                <w:t>per RIB</w:t>
              </w:r>
            </w:ins>
            <w:ins w:id="426" w:author="Michal Szydelko" w:date="2018-06-13T23:49:00Z">
              <w:r w:rsidRPr="0076233D">
                <w:rPr>
                  <w:rFonts w:ascii="Arial" w:hAnsi="Arial" w:cs="Arial"/>
                  <w:color w:val="000000" w:themeColor="text1"/>
                  <w:sz w:val="18"/>
                  <w:szCs w:val="18"/>
                  <w:rPrChange w:id="427" w:author="Huawei_review" w:date="2018-07-05T21:23:00Z">
                    <w:rPr>
                      <w:rFonts w:ascii="Arial" w:hAnsi="Arial" w:cs="Arial"/>
                      <w:strike/>
                      <w:color w:val="000000" w:themeColor="text1"/>
                      <w:sz w:val="18"/>
                      <w:szCs w:val="18"/>
                      <w:highlight w:val="yellow"/>
                    </w:rPr>
                  </w:rPrChange>
                </w:rPr>
                <w:t>.</w:t>
              </w:r>
            </w:ins>
            <w:del w:id="428" w:author="Michal Szydelko" w:date="2018-06-13T23:49:00Z">
              <w:r w:rsidRPr="0076233D">
                <w:rPr>
                  <w:rFonts w:ascii="Arial" w:hAnsi="Arial" w:cs="Arial"/>
                  <w:color w:val="000000" w:themeColor="text1"/>
                  <w:sz w:val="18"/>
                  <w:szCs w:val="18"/>
                  <w:rPrChange w:id="429" w:author="Huawei_review" w:date="2018-07-05T21:23:00Z">
                    <w:rPr>
                      <w:rFonts w:ascii="Arial" w:hAnsi="Arial" w:cs="Arial"/>
                      <w:strike/>
                      <w:color w:val="000000" w:themeColor="text1"/>
                      <w:sz w:val="18"/>
                      <w:szCs w:val="18"/>
                      <w:highlight w:val="yellow"/>
                    </w:rPr>
                  </w:rPrChange>
                </w:rPr>
                <w:delText>[To be defined based on its conduced version in D6.25]</w:delText>
              </w:r>
            </w:del>
          </w:p>
        </w:tc>
      </w:tr>
      <w:tr w:rsidR="00E20A4E" w:rsidRPr="0076233D" w14:paraId="439944B0"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0C4BA45" w14:textId="77777777" w:rsidR="00E20A4E" w:rsidRPr="0076233D" w:rsidRDefault="00E20A4E" w:rsidP="00E20A4E">
            <w:pPr>
              <w:pStyle w:val="TAL"/>
              <w:keepNext w:val="0"/>
              <w:keepLines w:val="0"/>
              <w:rPr>
                <w:rFonts w:cs="Arial"/>
                <w:color w:val="000000" w:themeColor="text1"/>
                <w:szCs w:val="18"/>
              </w:rPr>
            </w:pPr>
            <w:del w:id="430" w:author="Michal Szydelko" w:date="2018-06-06T19:49:00Z">
              <w:r w:rsidRPr="0076233D">
                <w:rPr>
                  <w:rFonts w:cs="Arial"/>
                  <w:color w:val="000000" w:themeColor="text1"/>
                  <w:szCs w:val="18"/>
                  <w:lang w:val="en-US"/>
                </w:rPr>
                <w:delText>Dx</w:delText>
              </w:r>
            </w:del>
            <w:ins w:id="431" w:author="Michal Szydelko" w:date="2018-06-06T19:49:00Z">
              <w:r w:rsidRPr="0076233D">
                <w:rPr>
                  <w:rFonts w:cs="Arial"/>
                  <w:color w:val="000000" w:themeColor="text1"/>
                  <w:szCs w:val="18"/>
                  <w:lang w:val="en-US"/>
                </w:rPr>
                <w:t>D11</w:t>
              </w:r>
            </w:ins>
            <w:r w:rsidRPr="0076233D">
              <w:rPr>
                <w:rFonts w:cs="Arial"/>
                <w:color w:val="000000" w:themeColor="text1"/>
                <w:szCs w:val="18"/>
              </w:rPr>
              <w:t>.</w:t>
            </w:r>
            <w:r w:rsidRPr="0076233D">
              <w:rPr>
                <w:rFonts w:cs="Arial"/>
                <w:color w:val="000000" w:themeColor="text1"/>
                <w:szCs w:val="18"/>
                <w:lang w:val="en-US"/>
              </w:rPr>
              <w:t>1</w:t>
            </w:r>
            <w:ins w:id="432" w:author="Michal Szydelko" w:date="2018-06-06T19:47:00Z">
              <w:r w:rsidR="00F54CA8" w:rsidRPr="0076233D">
                <w:rPr>
                  <w:rFonts w:cs="Arial"/>
                  <w:color w:val="000000" w:themeColor="text1"/>
                  <w:szCs w:val="18"/>
                  <w:lang w:val="en-US"/>
                </w:rPr>
                <w:t>6</w:t>
              </w:r>
            </w:ins>
            <w:del w:id="433" w:author="Michal Szydelko" w:date="2018-06-06T19:47:00Z">
              <w:r w:rsidRPr="0076233D">
                <w:rPr>
                  <w:rFonts w:cs="Arial"/>
                  <w:color w:val="000000" w:themeColor="text1"/>
                  <w:szCs w:val="18"/>
                  <w:lang w:val="en-US"/>
                </w:rPr>
                <w:delText>9</w:delText>
              </w:r>
            </w:del>
          </w:p>
        </w:tc>
        <w:tc>
          <w:tcPr>
            <w:tcW w:w="2930" w:type="dxa"/>
            <w:tcBorders>
              <w:top w:val="single" w:sz="4" w:space="0" w:color="auto"/>
              <w:left w:val="single" w:sz="4" w:space="0" w:color="auto"/>
              <w:bottom w:val="single" w:sz="4" w:space="0" w:color="auto"/>
              <w:right w:val="single" w:sz="4" w:space="0" w:color="auto"/>
            </w:tcBorders>
            <w:hideMark/>
          </w:tcPr>
          <w:p w14:paraId="362AA65C" w14:textId="77777777" w:rsidR="00E20A4E" w:rsidRPr="0076233D" w:rsidRDefault="00E20A4E" w:rsidP="00E20A4E">
            <w:pPr>
              <w:rPr>
                <w:rFonts w:ascii="Arial" w:hAnsi="Arial" w:cs="Arial"/>
                <w:sz w:val="18"/>
                <w:szCs w:val="18"/>
                <w:lang w:eastAsia="zh-CN"/>
              </w:rPr>
            </w:pPr>
            <w:r w:rsidRPr="0076233D">
              <w:rPr>
                <w:rFonts w:ascii="Arial" w:hAnsi="Arial" w:cs="Arial"/>
                <w:sz w:val="18"/>
                <w:szCs w:val="18"/>
              </w:rPr>
              <w:t>Other band combination multi-band restrictions</w:t>
            </w:r>
          </w:p>
        </w:tc>
        <w:tc>
          <w:tcPr>
            <w:tcW w:w="5686" w:type="dxa"/>
            <w:tcBorders>
              <w:top w:val="single" w:sz="4" w:space="0" w:color="auto"/>
              <w:left w:val="single" w:sz="4" w:space="0" w:color="auto"/>
              <w:bottom w:val="single" w:sz="4" w:space="0" w:color="auto"/>
              <w:right w:val="single" w:sz="4" w:space="0" w:color="auto"/>
            </w:tcBorders>
            <w:hideMark/>
          </w:tcPr>
          <w:p w14:paraId="1D3CE13B" w14:textId="77777777" w:rsidR="00E20A4E" w:rsidRPr="0076233D" w:rsidRDefault="00F54CA8" w:rsidP="00A74893">
            <w:pPr>
              <w:rPr>
                <w:rFonts w:ascii="Arial" w:hAnsi="Arial" w:cs="Arial"/>
                <w:color w:val="000000" w:themeColor="text1"/>
                <w:sz w:val="18"/>
                <w:szCs w:val="18"/>
              </w:rPr>
            </w:pPr>
            <w:ins w:id="434" w:author="Michal Szydelko" w:date="2018-06-13T23:55:00Z">
              <w:r w:rsidRPr="0076233D">
                <w:rPr>
                  <w:rFonts w:ascii="Arial" w:hAnsi="Arial" w:cs="Arial"/>
                  <w:color w:val="000000" w:themeColor="text1"/>
                  <w:sz w:val="18"/>
                  <w:szCs w:val="18"/>
                </w:rPr>
                <w:t>Declare any other</w:t>
              </w:r>
            </w:ins>
            <w:ins w:id="435" w:author="Michal Szydelko" w:date="2018-06-15T19:25:00Z">
              <w:r w:rsidR="003454CF" w:rsidRPr="0076233D">
                <w:rPr>
                  <w:rFonts w:ascii="Arial" w:hAnsi="Arial" w:cs="Arial"/>
                  <w:color w:val="000000" w:themeColor="text1"/>
                  <w:sz w:val="18"/>
                  <w:szCs w:val="18"/>
                </w:rPr>
                <w:t xml:space="preserve"> </w:t>
              </w:r>
            </w:ins>
            <w:ins w:id="436" w:author="Michal Szydelko" w:date="2018-06-13T23:55:00Z">
              <w:r w:rsidR="00A74893" w:rsidRPr="0076233D">
                <w:rPr>
                  <w:rFonts w:ascii="Arial" w:hAnsi="Arial" w:cs="Arial"/>
                  <w:color w:val="000000" w:themeColor="text1"/>
                  <w:sz w:val="18"/>
                  <w:szCs w:val="18"/>
                </w:rPr>
                <w:t>limitation</w:t>
              </w:r>
              <w:r w:rsidRPr="0076233D">
                <w:rPr>
                  <w:rFonts w:ascii="Arial" w:hAnsi="Arial" w:cs="Arial"/>
                  <w:color w:val="000000" w:themeColor="text1"/>
                  <w:sz w:val="18"/>
                  <w:szCs w:val="18"/>
                </w:rPr>
                <w:t xml:space="preserve"> under simultaneous operation in the declared band combinations </w:t>
              </w:r>
            </w:ins>
            <w:ins w:id="437" w:author="Michal Szydelko" w:date="2018-06-15T19:37:00Z">
              <w:r w:rsidR="00A74893" w:rsidRPr="0076233D">
                <w:rPr>
                  <w:rFonts w:ascii="Arial" w:hAnsi="Arial" w:cs="Arial"/>
                  <w:color w:val="000000" w:themeColor="text1"/>
                  <w:sz w:val="18"/>
                  <w:szCs w:val="18"/>
                </w:rPr>
                <w:t>(</w:t>
              </w:r>
            </w:ins>
            <w:ins w:id="438" w:author="Michal Szydelko" w:date="2018-06-13T23:55:00Z">
              <w:r w:rsidR="00A74893" w:rsidRPr="0076233D">
                <w:rPr>
                  <w:rFonts w:ascii="Arial" w:hAnsi="Arial" w:cs="Arial"/>
                  <w:color w:val="000000" w:themeColor="text1"/>
                  <w:sz w:val="18"/>
                  <w:szCs w:val="18"/>
                </w:rPr>
                <w:t>D9.16</w:t>
              </w:r>
              <w:r w:rsidRPr="0076233D">
                <w:rPr>
                  <w:rFonts w:ascii="Arial" w:hAnsi="Arial" w:cs="Arial"/>
                  <w:color w:val="000000" w:themeColor="text1"/>
                  <w:sz w:val="18"/>
                  <w:szCs w:val="18"/>
                </w:rPr>
                <w:t>)</w:t>
              </w:r>
              <w:r w:rsidR="00A74893" w:rsidRPr="0076233D">
                <w:rPr>
                  <w:rFonts w:ascii="Arial" w:hAnsi="Arial" w:cs="Arial"/>
                  <w:color w:val="000000" w:themeColor="text1"/>
                  <w:sz w:val="18"/>
                  <w:szCs w:val="18"/>
                </w:rPr>
                <w:t xml:space="preserve">, </w:t>
              </w:r>
              <w:r w:rsidRPr="0076233D">
                <w:rPr>
                  <w:rFonts w:ascii="Arial" w:hAnsi="Arial" w:cs="Arial"/>
                  <w:color w:val="000000" w:themeColor="text1"/>
                  <w:sz w:val="18"/>
                  <w:szCs w:val="18"/>
                </w:rPr>
                <w:t>which have any impact on the test configuration generation.</w:t>
              </w:r>
            </w:ins>
            <w:del w:id="439" w:author="Michal Szydelko" w:date="2018-06-13T23:55:00Z">
              <w:r w:rsidR="00E20A4E" w:rsidRPr="0076233D" w:rsidDel="00F54CA8">
                <w:rPr>
                  <w:rFonts w:ascii="Arial" w:hAnsi="Arial" w:cs="Arial"/>
                  <w:color w:val="000000" w:themeColor="text1"/>
                  <w:sz w:val="18"/>
                  <w:szCs w:val="18"/>
                </w:rPr>
                <w:delText>[To be defined based on its conduced version in D6.28]</w:delText>
              </w:r>
            </w:del>
          </w:p>
        </w:tc>
      </w:tr>
      <w:tr w:rsidR="00E20A4E" w:rsidRPr="0076233D" w14:paraId="2902960E"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9ECECE0" w14:textId="77777777" w:rsidR="00E20A4E" w:rsidRPr="0076233D" w:rsidRDefault="00E20A4E" w:rsidP="00E20A4E">
            <w:pPr>
              <w:pStyle w:val="TAL"/>
              <w:keepNext w:val="0"/>
              <w:keepLines w:val="0"/>
              <w:rPr>
                <w:rFonts w:cs="Arial"/>
                <w:color w:val="000000" w:themeColor="text1"/>
                <w:szCs w:val="18"/>
              </w:rPr>
            </w:pPr>
            <w:del w:id="440" w:author="Michal Szydelko" w:date="2018-06-06T19:49:00Z">
              <w:r w:rsidRPr="0076233D">
                <w:rPr>
                  <w:rFonts w:cs="Arial"/>
                  <w:color w:val="000000" w:themeColor="text1"/>
                  <w:szCs w:val="18"/>
                  <w:lang w:val="en-US"/>
                </w:rPr>
                <w:delText>Dx</w:delText>
              </w:r>
            </w:del>
            <w:ins w:id="441" w:author="Michal Szydelko" w:date="2018-06-06T19:49:00Z">
              <w:r w:rsidRPr="0076233D">
                <w:rPr>
                  <w:rFonts w:cs="Arial"/>
                  <w:color w:val="000000" w:themeColor="text1"/>
                  <w:szCs w:val="18"/>
                  <w:lang w:val="en-US"/>
                </w:rPr>
                <w:t>D11</w:t>
              </w:r>
            </w:ins>
            <w:r w:rsidRPr="0076233D">
              <w:rPr>
                <w:rFonts w:cs="Arial"/>
                <w:color w:val="000000" w:themeColor="text1"/>
                <w:szCs w:val="18"/>
              </w:rPr>
              <w:t>.</w:t>
            </w:r>
            <w:ins w:id="442" w:author="Michal Szydelko" w:date="2018-06-06T19:47:00Z">
              <w:r w:rsidR="00F54CA8" w:rsidRPr="0076233D">
                <w:rPr>
                  <w:rFonts w:cs="Arial"/>
                  <w:color w:val="000000" w:themeColor="text1"/>
                  <w:szCs w:val="18"/>
                  <w:lang w:val="en-US"/>
                </w:rPr>
                <w:t>17</w:t>
              </w:r>
            </w:ins>
            <w:del w:id="443" w:author="Michal Szydelko" w:date="2018-06-06T19:47:00Z">
              <w:r w:rsidRPr="0076233D">
                <w:rPr>
                  <w:rFonts w:cs="Arial"/>
                  <w:color w:val="000000" w:themeColor="text1"/>
                  <w:szCs w:val="18"/>
                  <w:lang w:val="en-US"/>
                </w:rPr>
                <w:delText>20</w:delText>
              </w:r>
            </w:del>
          </w:p>
        </w:tc>
        <w:tc>
          <w:tcPr>
            <w:tcW w:w="2930" w:type="dxa"/>
            <w:tcBorders>
              <w:top w:val="single" w:sz="4" w:space="0" w:color="auto"/>
              <w:left w:val="single" w:sz="4" w:space="0" w:color="auto"/>
              <w:bottom w:val="single" w:sz="4" w:space="0" w:color="auto"/>
              <w:right w:val="single" w:sz="4" w:space="0" w:color="auto"/>
            </w:tcBorders>
            <w:hideMark/>
          </w:tcPr>
          <w:p w14:paraId="41483E84" w14:textId="77777777" w:rsidR="00E20A4E" w:rsidRPr="0076233D" w:rsidRDefault="00E20A4E" w:rsidP="00E20A4E">
            <w:pPr>
              <w:rPr>
                <w:rFonts w:ascii="Arial" w:hAnsi="Arial" w:cs="Arial"/>
                <w:sz w:val="18"/>
                <w:szCs w:val="18"/>
              </w:rPr>
            </w:pPr>
            <w:r w:rsidRPr="0076233D">
              <w:rPr>
                <w:rFonts w:ascii="Arial" w:eastAsia="MS Mincho" w:hAnsi="Arial" w:cs="Arial"/>
                <w:iCs/>
                <w:sz w:val="18"/>
                <w:szCs w:val="18"/>
                <w:lang w:eastAsia="ja-JP"/>
              </w:rPr>
              <w:t>N</w:t>
            </w:r>
            <w:r w:rsidRPr="0076233D">
              <w:rPr>
                <w:rFonts w:ascii="Arial" w:eastAsia="MS Mincho" w:hAnsi="Arial" w:cs="Arial"/>
                <w:iCs/>
                <w:sz w:val="18"/>
                <w:szCs w:val="18"/>
                <w:vertAlign w:val="subscript"/>
                <w:lang w:eastAsia="ja-JP"/>
              </w:rPr>
              <w:t>cells</w:t>
            </w:r>
          </w:p>
        </w:tc>
        <w:tc>
          <w:tcPr>
            <w:tcW w:w="5686" w:type="dxa"/>
            <w:tcBorders>
              <w:top w:val="single" w:sz="4" w:space="0" w:color="auto"/>
              <w:left w:val="single" w:sz="4" w:space="0" w:color="auto"/>
              <w:bottom w:val="single" w:sz="4" w:space="0" w:color="auto"/>
              <w:right w:val="single" w:sz="4" w:space="0" w:color="auto"/>
            </w:tcBorders>
            <w:hideMark/>
          </w:tcPr>
          <w:p w14:paraId="0B93326F" w14:textId="77777777" w:rsidR="00E20A4E" w:rsidRPr="0076233D" w:rsidRDefault="00634C6A" w:rsidP="0042315E">
            <w:pPr>
              <w:rPr>
                <w:rFonts w:ascii="Arial" w:hAnsi="Arial" w:cs="Arial"/>
                <w:color w:val="000000" w:themeColor="text1"/>
                <w:sz w:val="18"/>
                <w:szCs w:val="18"/>
              </w:rPr>
            </w:pPr>
            <w:ins w:id="444" w:author="Michal Szydelko" w:date="2018-06-13T23:57:00Z">
              <w:r w:rsidRPr="0076233D">
                <w:rPr>
                  <w:rFonts w:ascii="Arial" w:hAnsi="Arial" w:cs="Arial"/>
                  <w:color w:val="000000" w:themeColor="text1"/>
                  <w:sz w:val="18"/>
                  <w:szCs w:val="18"/>
                </w:rPr>
                <w:t xml:space="preserve">Number corresponding to the minimum number of cells that can be transmitted by an OTA AAS BS in a particular operating band. </w:t>
              </w:r>
            </w:ins>
            <w:ins w:id="445" w:author="Michal Szydelko" w:date="2018-06-13T23:58:00Z">
              <w:r w:rsidRPr="0076233D">
                <w:rPr>
                  <w:rFonts w:ascii="Arial" w:hAnsi="Arial" w:cs="Arial"/>
                  <w:color w:val="000000" w:themeColor="text1"/>
                  <w:sz w:val="18"/>
                  <w:szCs w:val="18"/>
                </w:rPr>
                <w:t xml:space="preserve">Declared per </w:t>
              </w:r>
            </w:ins>
            <w:ins w:id="446" w:author="Huawei_review" w:date="2018-07-05T21:25:00Z">
              <w:r w:rsidR="0042315E" w:rsidRPr="0076233D">
                <w:rPr>
                  <w:rFonts w:ascii="Arial" w:hAnsi="Arial" w:cs="Arial"/>
                  <w:color w:val="000000" w:themeColor="text1"/>
                  <w:sz w:val="18"/>
                  <w:szCs w:val="18"/>
                </w:rPr>
                <w:t xml:space="preserve">RIB </w:t>
              </w:r>
            </w:ins>
            <w:ins w:id="447" w:author="Michal Szydelko" w:date="2018-06-14T11:52:00Z">
              <w:del w:id="448" w:author="Huawei_review" w:date="2018-07-05T21:25:00Z">
                <w:r w:rsidR="00595C12" w:rsidRPr="0076233D" w:rsidDel="0042315E">
                  <w:rPr>
                    <w:rFonts w:ascii="Arial" w:hAnsi="Arial" w:cs="Arial"/>
                    <w:i/>
                    <w:color w:val="000000" w:themeColor="text1"/>
                    <w:sz w:val="18"/>
                    <w:szCs w:val="18"/>
                  </w:rPr>
                  <w:delText xml:space="preserve">single band </w:delText>
                </w:r>
              </w:del>
            </w:ins>
            <w:ins w:id="449" w:author="Michal Szydelko" w:date="2018-06-13T23:58:00Z">
              <w:del w:id="450" w:author="Huawei_review" w:date="2018-07-05T21:25:00Z">
                <w:r w:rsidRPr="0076233D" w:rsidDel="0042315E">
                  <w:rPr>
                    <w:rFonts w:ascii="Arial" w:hAnsi="Arial" w:cs="Arial"/>
                    <w:i/>
                    <w:color w:val="000000" w:themeColor="text1"/>
                    <w:sz w:val="18"/>
                    <w:szCs w:val="18"/>
                  </w:rPr>
                  <w:delText>RIB</w:delText>
                </w:r>
              </w:del>
            </w:ins>
            <w:ins w:id="451" w:author="Michal Szydelko" w:date="2018-06-14T11:53:00Z">
              <w:del w:id="452" w:author="Huawei_review" w:date="2018-07-05T21:25:00Z">
                <w:r w:rsidR="00595C12" w:rsidRPr="0076233D" w:rsidDel="0042315E">
                  <w:rPr>
                    <w:rFonts w:ascii="Arial" w:hAnsi="Arial" w:cs="Arial"/>
                    <w:color w:val="000000" w:themeColor="text1"/>
                    <w:sz w:val="18"/>
                    <w:szCs w:val="18"/>
                  </w:rPr>
                  <w:delText xml:space="preserve"> </w:delText>
                </w:r>
              </w:del>
              <w:r w:rsidR="00595C12" w:rsidRPr="0076233D">
                <w:rPr>
                  <w:rFonts w:ascii="Arial" w:hAnsi="Arial" w:cs="Arial"/>
                  <w:color w:val="000000" w:themeColor="text1"/>
                  <w:sz w:val="18"/>
                  <w:szCs w:val="18"/>
                </w:rPr>
                <w:t>(D11.13)</w:t>
              </w:r>
            </w:ins>
            <w:ins w:id="453" w:author="Michal Szydelko" w:date="2018-06-13T23:58:00Z">
              <w:r w:rsidRPr="0076233D">
                <w:rPr>
                  <w:rFonts w:ascii="Arial" w:hAnsi="Arial" w:cs="Arial"/>
                  <w:color w:val="000000" w:themeColor="text1"/>
                  <w:sz w:val="18"/>
                  <w:szCs w:val="18"/>
                </w:rPr>
                <w:t>.</w:t>
              </w:r>
            </w:ins>
            <w:del w:id="454" w:author="Michal Szydelko" w:date="2018-06-13T23:57:00Z">
              <w:r w:rsidR="00E20A4E" w:rsidRPr="0076233D" w:rsidDel="00634C6A">
                <w:rPr>
                  <w:rFonts w:ascii="Arial" w:hAnsi="Arial" w:cs="Arial"/>
                  <w:color w:val="000000" w:themeColor="text1"/>
                  <w:sz w:val="18"/>
                  <w:szCs w:val="18"/>
                </w:rPr>
                <w:delText>[To be defined based on its conduced version in D6.38]</w:delText>
              </w:r>
            </w:del>
          </w:p>
        </w:tc>
      </w:tr>
      <w:tr w:rsidR="00E20A4E" w:rsidRPr="0076233D" w14:paraId="6583FCA7"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34366BC" w14:textId="77777777" w:rsidR="00E20A4E" w:rsidRPr="0076233D" w:rsidRDefault="00E20A4E" w:rsidP="00E20A4E">
            <w:pPr>
              <w:pStyle w:val="TAL"/>
              <w:keepNext w:val="0"/>
              <w:keepLines w:val="0"/>
              <w:rPr>
                <w:rFonts w:cs="Arial"/>
                <w:color w:val="000000" w:themeColor="text1"/>
                <w:szCs w:val="18"/>
              </w:rPr>
            </w:pPr>
            <w:del w:id="455" w:author="Michal Szydelko" w:date="2018-06-06T19:49:00Z">
              <w:r w:rsidRPr="0076233D">
                <w:rPr>
                  <w:rFonts w:cs="Arial"/>
                  <w:color w:val="000000" w:themeColor="text1"/>
                  <w:szCs w:val="18"/>
                  <w:lang w:val="en-US"/>
                </w:rPr>
                <w:delText>Dx</w:delText>
              </w:r>
            </w:del>
            <w:ins w:id="456" w:author="Michal Szydelko" w:date="2018-06-06T19:49:00Z">
              <w:r w:rsidRPr="0076233D">
                <w:rPr>
                  <w:rFonts w:cs="Arial"/>
                  <w:color w:val="000000" w:themeColor="text1"/>
                  <w:szCs w:val="18"/>
                  <w:lang w:val="en-US"/>
                </w:rPr>
                <w:t>D11</w:t>
              </w:r>
            </w:ins>
            <w:r w:rsidRPr="0076233D">
              <w:rPr>
                <w:rFonts w:cs="Arial"/>
                <w:color w:val="000000" w:themeColor="text1"/>
                <w:szCs w:val="18"/>
              </w:rPr>
              <w:t>.</w:t>
            </w:r>
            <w:ins w:id="457" w:author="Michal Szydelko" w:date="2018-06-06T19:47:00Z">
              <w:r w:rsidR="00F54CA8" w:rsidRPr="0076233D">
                <w:rPr>
                  <w:rFonts w:cs="Arial"/>
                  <w:color w:val="000000" w:themeColor="text1"/>
                  <w:szCs w:val="18"/>
                  <w:lang w:val="en-US"/>
                </w:rPr>
                <w:t>18</w:t>
              </w:r>
            </w:ins>
            <w:del w:id="458" w:author="Michal Szydelko" w:date="2018-06-06T19:47:00Z">
              <w:r w:rsidRPr="0076233D">
                <w:rPr>
                  <w:rFonts w:cs="Arial"/>
                  <w:color w:val="000000" w:themeColor="text1"/>
                  <w:szCs w:val="18"/>
                  <w:lang w:val="en-US"/>
                </w:rPr>
                <w:delText>21</w:delText>
              </w:r>
            </w:del>
          </w:p>
        </w:tc>
        <w:tc>
          <w:tcPr>
            <w:tcW w:w="2930" w:type="dxa"/>
            <w:tcBorders>
              <w:top w:val="single" w:sz="4" w:space="0" w:color="auto"/>
              <w:left w:val="single" w:sz="4" w:space="0" w:color="auto"/>
              <w:bottom w:val="single" w:sz="4" w:space="0" w:color="auto"/>
              <w:right w:val="single" w:sz="4" w:space="0" w:color="auto"/>
            </w:tcBorders>
            <w:hideMark/>
          </w:tcPr>
          <w:p w14:paraId="2BC9175C" w14:textId="77777777" w:rsidR="00E20A4E" w:rsidRPr="0076233D" w:rsidRDefault="00E20A4E" w:rsidP="00E20A4E">
            <w:pPr>
              <w:rPr>
                <w:rFonts w:ascii="Arial" w:eastAsia="MS Mincho" w:hAnsi="Arial" w:cs="Arial"/>
                <w:iCs/>
                <w:sz w:val="18"/>
                <w:szCs w:val="18"/>
                <w:lang w:eastAsia="ja-JP"/>
              </w:rPr>
            </w:pPr>
            <w:r w:rsidRPr="0076233D">
              <w:rPr>
                <w:rFonts w:ascii="Arial" w:hAnsi="Arial" w:cs="Arial"/>
                <w:sz w:val="18"/>
                <w:szCs w:val="18"/>
              </w:rPr>
              <w:t>Maximum supported power difference between carriers</w:t>
            </w:r>
          </w:p>
        </w:tc>
        <w:tc>
          <w:tcPr>
            <w:tcW w:w="5686" w:type="dxa"/>
            <w:tcBorders>
              <w:top w:val="single" w:sz="4" w:space="0" w:color="auto"/>
              <w:left w:val="single" w:sz="4" w:space="0" w:color="auto"/>
              <w:bottom w:val="single" w:sz="4" w:space="0" w:color="auto"/>
              <w:right w:val="single" w:sz="4" w:space="0" w:color="auto"/>
            </w:tcBorders>
            <w:hideMark/>
          </w:tcPr>
          <w:p w14:paraId="5C91EED3" w14:textId="77777777" w:rsidR="00E20A4E" w:rsidRPr="0076233D" w:rsidRDefault="00634C6A" w:rsidP="007B603B">
            <w:pPr>
              <w:rPr>
                <w:rFonts w:ascii="Arial" w:hAnsi="Arial" w:cs="Arial"/>
                <w:color w:val="000000" w:themeColor="text1"/>
                <w:sz w:val="18"/>
                <w:szCs w:val="18"/>
              </w:rPr>
            </w:pPr>
            <w:ins w:id="459" w:author="Michal Szydelko" w:date="2018-06-13T23:58:00Z">
              <w:r w:rsidRPr="0076233D">
                <w:rPr>
                  <w:rFonts w:ascii="Arial" w:hAnsi="Arial" w:cs="Arial"/>
                  <w:color w:val="000000" w:themeColor="text1"/>
                  <w:sz w:val="18"/>
                  <w:szCs w:val="18"/>
                </w:rPr>
                <w:t xml:space="preserve">Maximum supported </w:t>
              </w:r>
            </w:ins>
            <w:ins w:id="460" w:author="Huawei_review" w:date="2018-07-05T21:26:00Z">
              <w:r w:rsidR="0042315E" w:rsidRPr="0076233D">
                <w:rPr>
                  <w:rFonts w:ascii="Arial" w:hAnsi="Arial" w:cs="Arial"/>
                  <w:color w:val="000000" w:themeColor="text1"/>
                  <w:sz w:val="18"/>
                  <w:szCs w:val="18"/>
                </w:rPr>
                <w:t xml:space="preserve">TRP </w:t>
              </w:r>
            </w:ins>
            <w:ins w:id="461" w:author="Michal Szydelko" w:date="2018-06-13T23:58:00Z">
              <w:r w:rsidRPr="0076233D">
                <w:rPr>
                  <w:rFonts w:ascii="Arial" w:hAnsi="Arial" w:cs="Arial"/>
                  <w:color w:val="000000" w:themeColor="text1"/>
                  <w:sz w:val="18"/>
                  <w:szCs w:val="18"/>
                </w:rPr>
                <w:t>power difference between carriers in each supported operating band</w:t>
              </w:r>
            </w:ins>
            <w:ins w:id="462" w:author="Michal Szydelko" w:date="2018-06-13T23:59:00Z">
              <w:r w:rsidRPr="0076233D">
                <w:rPr>
                  <w:rFonts w:ascii="Arial" w:hAnsi="Arial" w:cs="Arial"/>
                  <w:color w:val="000000" w:themeColor="text1"/>
                  <w:sz w:val="18"/>
                  <w:szCs w:val="18"/>
                </w:rPr>
                <w:t>. Declared per RIB</w:t>
              </w:r>
            </w:ins>
            <w:ins w:id="463" w:author="Michal Szydelko" w:date="2018-06-13T23:58:00Z">
              <w:r w:rsidRPr="0076233D">
                <w:rPr>
                  <w:rFonts w:ascii="Arial" w:hAnsi="Arial" w:cs="Arial"/>
                  <w:color w:val="000000" w:themeColor="text1"/>
                  <w:sz w:val="18"/>
                  <w:szCs w:val="18"/>
                </w:rPr>
                <w:t>.</w:t>
              </w:r>
            </w:ins>
            <w:del w:id="464" w:author="Michal Szydelko" w:date="2018-06-13T23:58:00Z">
              <w:r w:rsidR="00E20A4E" w:rsidRPr="0076233D" w:rsidDel="00634C6A">
                <w:rPr>
                  <w:rFonts w:ascii="Arial" w:hAnsi="Arial" w:cs="Arial"/>
                  <w:color w:val="000000" w:themeColor="text1"/>
                  <w:sz w:val="18"/>
                  <w:szCs w:val="18"/>
                </w:rPr>
                <w:delText>[To be defined based on its conduced version in D6.39]</w:delText>
              </w:r>
            </w:del>
          </w:p>
        </w:tc>
      </w:tr>
      <w:tr w:rsidR="00E20A4E" w:rsidRPr="0076233D" w14:paraId="46C7ACF8"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13807101" w14:textId="77777777" w:rsidR="00E20A4E" w:rsidRPr="0076233D" w:rsidRDefault="00E20A4E" w:rsidP="00E20A4E">
            <w:pPr>
              <w:pStyle w:val="TAL"/>
              <w:keepNext w:val="0"/>
              <w:keepLines w:val="0"/>
              <w:rPr>
                <w:rFonts w:cs="Arial"/>
                <w:color w:val="000000" w:themeColor="text1"/>
                <w:szCs w:val="18"/>
              </w:rPr>
            </w:pPr>
            <w:del w:id="465" w:author="Michal Szydelko" w:date="2018-06-06T19:49:00Z">
              <w:r w:rsidRPr="0076233D">
                <w:rPr>
                  <w:rFonts w:cs="Arial"/>
                  <w:color w:val="000000" w:themeColor="text1"/>
                  <w:szCs w:val="18"/>
                  <w:lang w:val="en-US"/>
                </w:rPr>
                <w:delText>Dx</w:delText>
              </w:r>
            </w:del>
            <w:ins w:id="466" w:author="Michal Szydelko" w:date="2018-06-06T19:49:00Z">
              <w:r w:rsidRPr="0076233D">
                <w:rPr>
                  <w:rFonts w:cs="Arial"/>
                  <w:color w:val="000000" w:themeColor="text1"/>
                  <w:szCs w:val="18"/>
                  <w:lang w:val="en-US"/>
                </w:rPr>
                <w:t>D11</w:t>
              </w:r>
            </w:ins>
            <w:r w:rsidRPr="0076233D">
              <w:rPr>
                <w:rFonts w:cs="Arial"/>
                <w:color w:val="000000" w:themeColor="text1"/>
                <w:szCs w:val="18"/>
              </w:rPr>
              <w:t>.</w:t>
            </w:r>
            <w:ins w:id="467" w:author="Michal Szydelko" w:date="2018-06-13T23:54:00Z">
              <w:r w:rsidR="00F54CA8" w:rsidRPr="0076233D">
                <w:rPr>
                  <w:rFonts w:cs="Arial"/>
                  <w:color w:val="000000" w:themeColor="text1"/>
                  <w:szCs w:val="18"/>
                  <w:lang w:val="en-US"/>
                </w:rPr>
                <w:t>19</w:t>
              </w:r>
            </w:ins>
            <w:del w:id="468" w:author="Michal Szydelko" w:date="2018-06-13T23:54:00Z">
              <w:r w:rsidRPr="0076233D" w:rsidDel="00F54CA8">
                <w:rPr>
                  <w:rFonts w:cs="Arial"/>
                  <w:color w:val="000000" w:themeColor="text1"/>
                  <w:szCs w:val="18"/>
                  <w:lang w:val="en-US"/>
                </w:rPr>
                <w:delText>2</w:delText>
              </w:r>
            </w:del>
            <w:del w:id="469" w:author="Michal Szydelko" w:date="2018-06-06T19:47:00Z">
              <w:r w:rsidRPr="0076233D">
                <w:rPr>
                  <w:rFonts w:cs="Arial"/>
                  <w:color w:val="000000" w:themeColor="text1"/>
                  <w:szCs w:val="18"/>
                  <w:lang w:val="en-US"/>
                </w:rPr>
                <w:delText>2</w:delText>
              </w:r>
            </w:del>
          </w:p>
        </w:tc>
        <w:tc>
          <w:tcPr>
            <w:tcW w:w="2930" w:type="dxa"/>
            <w:tcBorders>
              <w:top w:val="single" w:sz="4" w:space="0" w:color="auto"/>
              <w:left w:val="single" w:sz="4" w:space="0" w:color="auto"/>
              <w:bottom w:val="single" w:sz="4" w:space="0" w:color="auto"/>
              <w:right w:val="single" w:sz="4" w:space="0" w:color="auto"/>
            </w:tcBorders>
            <w:hideMark/>
          </w:tcPr>
          <w:p w14:paraId="417C0124" w14:textId="77777777" w:rsidR="00E20A4E" w:rsidRPr="0076233D" w:rsidRDefault="00E20A4E" w:rsidP="00E20A4E">
            <w:pPr>
              <w:rPr>
                <w:rFonts w:ascii="Arial" w:hAnsi="Arial" w:cs="Arial"/>
                <w:sz w:val="18"/>
                <w:szCs w:val="18"/>
              </w:rPr>
            </w:pPr>
            <w:r w:rsidRPr="0076233D">
              <w:rPr>
                <w:rFonts w:ascii="Arial" w:hAnsi="Arial" w:cs="Arial"/>
                <w:sz w:val="18"/>
                <w:szCs w:val="18"/>
              </w:rPr>
              <w:t>Maximum supported power difference between carriers is different operating bands</w:t>
            </w:r>
          </w:p>
        </w:tc>
        <w:tc>
          <w:tcPr>
            <w:tcW w:w="5686" w:type="dxa"/>
            <w:tcBorders>
              <w:top w:val="single" w:sz="4" w:space="0" w:color="auto"/>
              <w:left w:val="single" w:sz="4" w:space="0" w:color="auto"/>
              <w:bottom w:val="single" w:sz="4" w:space="0" w:color="auto"/>
              <w:right w:val="single" w:sz="4" w:space="0" w:color="auto"/>
            </w:tcBorders>
            <w:hideMark/>
          </w:tcPr>
          <w:p w14:paraId="4D448A62" w14:textId="77777777" w:rsidR="00C621A2" w:rsidRPr="0076233D" w:rsidRDefault="00634C6A" w:rsidP="00C621A2">
            <w:pPr>
              <w:rPr>
                <w:ins w:id="470" w:author="Michal Szydelko" w:date="2018-06-15T19:44:00Z"/>
                <w:rFonts w:ascii="Arial" w:hAnsi="Arial" w:cs="Arial"/>
                <w:color w:val="000000" w:themeColor="text1"/>
                <w:sz w:val="18"/>
                <w:szCs w:val="18"/>
              </w:rPr>
            </w:pPr>
            <w:ins w:id="471" w:author="Michal Szydelko" w:date="2018-06-14T00:00:00Z">
              <w:r w:rsidRPr="0076233D">
                <w:rPr>
                  <w:rFonts w:ascii="Arial" w:hAnsi="Arial" w:cs="Arial"/>
                  <w:color w:val="000000" w:themeColor="text1"/>
                  <w:sz w:val="18"/>
                  <w:szCs w:val="18"/>
                </w:rPr>
                <w:t>Maximum s</w:t>
              </w:r>
            </w:ins>
            <w:ins w:id="472" w:author="Michal Szydelko" w:date="2018-06-13T23:59:00Z">
              <w:r w:rsidRPr="0076233D">
                <w:rPr>
                  <w:rFonts w:ascii="Arial" w:hAnsi="Arial" w:cs="Arial"/>
                  <w:color w:val="000000" w:themeColor="text1"/>
                  <w:sz w:val="18"/>
                  <w:szCs w:val="18"/>
                </w:rPr>
                <w:t>upported power difference between any two carriers in any two different supported operating bands.</w:t>
              </w:r>
            </w:ins>
            <w:ins w:id="473" w:author="Michal Szydelko" w:date="2018-06-14T00:00:00Z">
              <w:r w:rsidR="002919D3" w:rsidRPr="0076233D">
                <w:rPr>
                  <w:rFonts w:ascii="Arial" w:hAnsi="Arial" w:cs="Arial"/>
                  <w:color w:val="000000" w:themeColor="text1"/>
                  <w:sz w:val="18"/>
                  <w:szCs w:val="18"/>
                </w:rPr>
                <w:t xml:space="preserve"> </w:t>
              </w:r>
            </w:ins>
            <w:ins w:id="474" w:author="Michal Szydelko" w:date="2018-06-15T19:43:00Z">
              <w:r w:rsidR="00C621A2" w:rsidRPr="0076233D">
                <w:rPr>
                  <w:rFonts w:ascii="Arial" w:hAnsi="Arial" w:cs="Arial"/>
                  <w:color w:val="000000" w:themeColor="text1"/>
                  <w:sz w:val="18"/>
                  <w:szCs w:val="18"/>
                </w:rPr>
                <w:t xml:space="preserve">Declared per operating bands </w:t>
              </w:r>
            </w:ins>
            <w:ins w:id="475" w:author="Michal Szydelko" w:date="2018-06-15T19:44:00Z">
              <w:r w:rsidR="00C621A2" w:rsidRPr="0076233D">
                <w:rPr>
                  <w:rFonts w:ascii="Arial" w:hAnsi="Arial" w:cs="Arial"/>
                  <w:color w:val="000000" w:themeColor="text1"/>
                  <w:sz w:val="18"/>
                  <w:szCs w:val="18"/>
                </w:rPr>
                <w:t>combination (D9.16, D11.16).</w:t>
              </w:r>
            </w:ins>
          </w:p>
          <w:p w14:paraId="597DB64E" w14:textId="77777777" w:rsidR="00E20A4E" w:rsidRPr="0076233D" w:rsidRDefault="002919D3" w:rsidP="00C621A2">
            <w:pPr>
              <w:rPr>
                <w:rFonts w:ascii="Arial" w:hAnsi="Arial" w:cs="Arial"/>
                <w:color w:val="000000" w:themeColor="text1"/>
                <w:sz w:val="18"/>
                <w:szCs w:val="18"/>
              </w:rPr>
            </w:pPr>
            <w:ins w:id="476" w:author="Michal Szydelko" w:date="2018-06-14T00:00:00Z">
              <w:r w:rsidRPr="0076233D">
                <w:rPr>
                  <w:rFonts w:ascii="Arial" w:hAnsi="Arial" w:cs="Arial"/>
                  <w:color w:val="000000" w:themeColor="text1"/>
                  <w:sz w:val="18"/>
                  <w:szCs w:val="18"/>
                </w:rPr>
                <w:lastRenderedPageBreak/>
                <w:t>.</w:t>
              </w:r>
              <w:r w:rsidRPr="0076233D" w:rsidDel="00F54CA8">
                <w:rPr>
                  <w:rFonts w:ascii="Arial" w:hAnsi="Arial" w:cs="Arial"/>
                  <w:color w:val="000000" w:themeColor="text1"/>
                  <w:sz w:val="18"/>
                  <w:szCs w:val="18"/>
                </w:rPr>
                <w:t xml:space="preserve"> </w:t>
              </w:r>
            </w:ins>
            <w:del w:id="477" w:author="Michal Szydelko" w:date="2018-06-13T23:59:00Z">
              <w:r w:rsidR="00E20A4E" w:rsidRPr="0076233D" w:rsidDel="00634C6A">
                <w:rPr>
                  <w:rFonts w:ascii="Arial" w:hAnsi="Arial" w:cs="Arial"/>
                  <w:color w:val="000000" w:themeColor="text1"/>
                  <w:sz w:val="18"/>
                  <w:szCs w:val="18"/>
                </w:rPr>
                <w:delText>[To be defined based on its conduced version in D6.40]</w:delText>
              </w:r>
            </w:del>
          </w:p>
        </w:tc>
      </w:tr>
      <w:tr w:rsidR="00E20A4E" w:rsidRPr="0076233D" w14:paraId="3A576DEC" w14:textId="77777777" w:rsidTr="00CD3114">
        <w:tc>
          <w:tcPr>
            <w:tcW w:w="1241" w:type="dxa"/>
            <w:tcBorders>
              <w:top w:val="single" w:sz="4" w:space="0" w:color="auto"/>
              <w:left w:val="single" w:sz="4" w:space="0" w:color="auto"/>
              <w:bottom w:val="single" w:sz="4" w:space="0" w:color="auto"/>
              <w:right w:val="single" w:sz="4" w:space="0" w:color="auto"/>
            </w:tcBorders>
          </w:tcPr>
          <w:p w14:paraId="75438FBD" w14:textId="77777777" w:rsidR="00E20A4E" w:rsidRPr="0076233D" w:rsidRDefault="00E20A4E" w:rsidP="00E20A4E">
            <w:pPr>
              <w:pStyle w:val="TAL"/>
              <w:keepNext w:val="0"/>
              <w:keepLines w:val="0"/>
              <w:rPr>
                <w:rFonts w:cs="Arial"/>
                <w:color w:val="000000" w:themeColor="text1"/>
                <w:szCs w:val="18"/>
              </w:rPr>
            </w:pPr>
            <w:commentRangeStart w:id="478"/>
            <w:del w:id="479" w:author="Michal Szydelko" w:date="2018-06-06T19:49:00Z">
              <w:r w:rsidRPr="0076233D">
                <w:rPr>
                  <w:rFonts w:cs="Arial"/>
                  <w:color w:val="000000" w:themeColor="text1"/>
                  <w:szCs w:val="18"/>
                  <w:lang w:val="en-US"/>
                </w:rPr>
                <w:lastRenderedPageBreak/>
                <w:delText>Dx</w:delText>
              </w:r>
            </w:del>
            <w:del w:id="480" w:author="Michal Szydelko" w:date="2018-06-15T19:21:00Z">
              <w:r w:rsidRPr="0076233D" w:rsidDel="00EB5504">
                <w:rPr>
                  <w:rFonts w:cs="Arial"/>
                  <w:color w:val="000000" w:themeColor="text1"/>
                  <w:szCs w:val="18"/>
                </w:rPr>
                <w:delText>.</w:delText>
              </w:r>
              <w:r w:rsidRPr="0076233D" w:rsidDel="00EB5504">
                <w:rPr>
                  <w:rFonts w:cs="Arial"/>
                  <w:color w:val="000000" w:themeColor="text1"/>
                  <w:szCs w:val="18"/>
                  <w:lang w:val="en-US"/>
                </w:rPr>
                <w:delText>2</w:delText>
              </w:r>
            </w:del>
            <w:del w:id="481" w:author="Michal Szydelko" w:date="2018-06-06T19:47:00Z">
              <w:r w:rsidRPr="0076233D">
                <w:rPr>
                  <w:rFonts w:cs="Arial"/>
                  <w:color w:val="000000" w:themeColor="text1"/>
                  <w:szCs w:val="18"/>
                  <w:lang w:val="en-US"/>
                </w:rPr>
                <w:delText>3</w:delText>
              </w:r>
            </w:del>
          </w:p>
        </w:tc>
        <w:tc>
          <w:tcPr>
            <w:tcW w:w="2930" w:type="dxa"/>
            <w:tcBorders>
              <w:top w:val="single" w:sz="4" w:space="0" w:color="auto"/>
              <w:left w:val="single" w:sz="4" w:space="0" w:color="auto"/>
              <w:bottom w:val="single" w:sz="4" w:space="0" w:color="auto"/>
              <w:right w:val="single" w:sz="4" w:space="0" w:color="auto"/>
            </w:tcBorders>
          </w:tcPr>
          <w:p w14:paraId="3BEE4A35" w14:textId="77777777" w:rsidR="00E20A4E" w:rsidRPr="0076233D" w:rsidRDefault="00E20A4E" w:rsidP="00E20A4E">
            <w:pPr>
              <w:rPr>
                <w:rFonts w:ascii="Arial" w:hAnsi="Arial" w:cs="Arial"/>
                <w:sz w:val="18"/>
                <w:szCs w:val="18"/>
              </w:rPr>
            </w:pPr>
            <w:del w:id="482" w:author="Michal Szydelko" w:date="2018-06-15T19:21:00Z">
              <w:r w:rsidRPr="0076233D" w:rsidDel="00EB5504">
                <w:rPr>
                  <w:rFonts w:ascii="Arial" w:hAnsi="Arial" w:cs="Arial"/>
                  <w:sz w:val="18"/>
                  <w:szCs w:val="18"/>
                </w:rPr>
                <w:delText>OTA AAS BS operating band combination support</w:delText>
              </w:r>
            </w:del>
          </w:p>
        </w:tc>
        <w:tc>
          <w:tcPr>
            <w:tcW w:w="5686" w:type="dxa"/>
            <w:tcBorders>
              <w:top w:val="single" w:sz="4" w:space="0" w:color="auto"/>
              <w:left w:val="single" w:sz="4" w:space="0" w:color="auto"/>
              <w:bottom w:val="single" w:sz="4" w:space="0" w:color="auto"/>
              <w:right w:val="single" w:sz="4" w:space="0" w:color="auto"/>
            </w:tcBorders>
          </w:tcPr>
          <w:p w14:paraId="3FA1B988" w14:textId="77777777" w:rsidR="00E20A4E" w:rsidRPr="0076233D" w:rsidRDefault="00E20A4E" w:rsidP="007B603B">
            <w:pPr>
              <w:rPr>
                <w:rFonts w:ascii="Arial" w:hAnsi="Arial" w:cs="Arial"/>
                <w:color w:val="000000" w:themeColor="text1"/>
                <w:sz w:val="18"/>
                <w:szCs w:val="18"/>
              </w:rPr>
            </w:pPr>
            <w:del w:id="483" w:author="Michal Szydelko" w:date="2018-06-14T00:01:00Z">
              <w:r w:rsidRPr="0076233D" w:rsidDel="002919D3">
                <w:rPr>
                  <w:rFonts w:ascii="Arial" w:hAnsi="Arial" w:cs="Arial"/>
                  <w:color w:val="000000" w:themeColor="text1"/>
                  <w:sz w:val="18"/>
                  <w:szCs w:val="18"/>
                </w:rPr>
                <w:delText>[To be defined based on its conduced version in D6.41]</w:delText>
              </w:r>
            </w:del>
            <w:commentRangeEnd w:id="478"/>
            <w:del w:id="484" w:author="Michal Szydelko" w:date="2018-06-15T19:21:00Z">
              <w:r w:rsidR="00EB5504" w:rsidRPr="0076233D" w:rsidDel="00EB5504">
                <w:rPr>
                  <w:rStyle w:val="CommentReference"/>
                </w:rPr>
                <w:commentReference w:id="478"/>
              </w:r>
            </w:del>
          </w:p>
        </w:tc>
      </w:tr>
      <w:tr w:rsidR="00E20A4E" w:rsidRPr="0076233D" w14:paraId="1C2D093B"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4720D691" w14:textId="77777777" w:rsidR="00E20A4E" w:rsidRPr="0076233D" w:rsidRDefault="00E20A4E" w:rsidP="00E20A4E">
            <w:pPr>
              <w:rPr>
                <w:rFonts w:ascii="Arial" w:hAnsi="Arial" w:cs="Arial"/>
                <w:color w:val="000000" w:themeColor="text1"/>
                <w:sz w:val="18"/>
                <w:szCs w:val="18"/>
              </w:rPr>
            </w:pPr>
            <w:del w:id="485" w:author="Michal Szydelko" w:date="2018-06-06T19:49:00Z">
              <w:r w:rsidRPr="0076233D">
                <w:rPr>
                  <w:rFonts w:ascii="Arial" w:hAnsi="Arial" w:cs="Arial"/>
                  <w:color w:val="000000" w:themeColor="text1"/>
                  <w:sz w:val="18"/>
                  <w:szCs w:val="18"/>
                </w:rPr>
                <w:delText>Dx</w:delText>
              </w:r>
            </w:del>
            <w:ins w:id="486" w:author="Michal Szydelko" w:date="2018-06-06T19:49:00Z">
              <w:r w:rsidRPr="0076233D">
                <w:rPr>
                  <w:rFonts w:ascii="Arial" w:hAnsi="Arial" w:cs="Arial"/>
                  <w:color w:val="000000" w:themeColor="text1"/>
                  <w:sz w:val="18"/>
                  <w:szCs w:val="18"/>
                </w:rPr>
                <w:t>D11</w:t>
              </w:r>
            </w:ins>
            <w:r w:rsidRPr="0076233D">
              <w:rPr>
                <w:rFonts w:ascii="Arial" w:hAnsi="Arial" w:cs="Arial"/>
                <w:color w:val="000000" w:themeColor="text1"/>
                <w:sz w:val="18"/>
                <w:szCs w:val="18"/>
              </w:rPr>
              <w:t>.2</w:t>
            </w:r>
            <w:ins w:id="487" w:author="Michal Szydelko" w:date="2018-06-06T19:47:00Z">
              <w:r w:rsidR="00F54CA8" w:rsidRPr="0076233D">
                <w:rPr>
                  <w:rFonts w:ascii="Arial" w:hAnsi="Arial" w:cs="Arial"/>
                  <w:color w:val="000000" w:themeColor="text1"/>
                  <w:sz w:val="18"/>
                  <w:szCs w:val="18"/>
                </w:rPr>
                <w:t>1</w:t>
              </w:r>
            </w:ins>
            <w:del w:id="488" w:author="Michal Szydelko" w:date="2018-06-06T19:47:00Z">
              <w:r w:rsidRPr="0076233D">
                <w:rPr>
                  <w:rFonts w:ascii="Arial" w:hAnsi="Arial" w:cs="Arial"/>
                  <w:color w:val="000000" w:themeColor="text1"/>
                  <w:sz w:val="18"/>
                  <w:szCs w:val="18"/>
                </w:rPr>
                <w:delText>4</w:delText>
              </w:r>
            </w:del>
          </w:p>
        </w:tc>
        <w:tc>
          <w:tcPr>
            <w:tcW w:w="2930" w:type="dxa"/>
            <w:tcBorders>
              <w:top w:val="single" w:sz="4" w:space="0" w:color="auto"/>
              <w:left w:val="single" w:sz="4" w:space="0" w:color="auto"/>
              <w:bottom w:val="single" w:sz="4" w:space="0" w:color="auto"/>
              <w:right w:val="single" w:sz="4" w:space="0" w:color="auto"/>
            </w:tcBorders>
            <w:hideMark/>
          </w:tcPr>
          <w:p w14:paraId="51D45EBA" w14:textId="77777777" w:rsidR="00E20A4E" w:rsidRPr="0076233D" w:rsidRDefault="00E20A4E" w:rsidP="00E20A4E">
            <w:pPr>
              <w:rPr>
                <w:rFonts w:ascii="Arial" w:hAnsi="Arial" w:cs="Arial"/>
                <w:sz w:val="18"/>
                <w:szCs w:val="18"/>
              </w:rPr>
            </w:pPr>
            <w:r w:rsidRPr="0076233D">
              <w:rPr>
                <w:rFonts w:ascii="Arial" w:hAnsi="Arial" w:cs="Arial"/>
                <w:sz w:val="18"/>
                <w:szCs w:val="18"/>
              </w:rPr>
              <w:t>UTRA FDD MIMO support</w:t>
            </w:r>
          </w:p>
        </w:tc>
        <w:tc>
          <w:tcPr>
            <w:tcW w:w="5686" w:type="dxa"/>
            <w:tcBorders>
              <w:top w:val="single" w:sz="4" w:space="0" w:color="auto"/>
              <w:left w:val="single" w:sz="4" w:space="0" w:color="auto"/>
              <w:bottom w:val="single" w:sz="4" w:space="0" w:color="auto"/>
              <w:right w:val="single" w:sz="4" w:space="0" w:color="auto"/>
            </w:tcBorders>
            <w:hideMark/>
          </w:tcPr>
          <w:p w14:paraId="5B42EE8B" w14:textId="77777777" w:rsidR="00700AC4" w:rsidRPr="0076233D" w:rsidRDefault="00700AC4" w:rsidP="00700AC4">
            <w:pPr>
              <w:rPr>
                <w:ins w:id="489" w:author="Michal Szydelko" w:date="2018-06-14T00:03:00Z"/>
                <w:rFonts w:ascii="Arial" w:hAnsi="Arial" w:cs="Arial"/>
                <w:color w:val="000000" w:themeColor="text1"/>
                <w:sz w:val="18"/>
                <w:szCs w:val="18"/>
              </w:rPr>
            </w:pPr>
            <w:ins w:id="490" w:author="Michal Szydelko" w:date="2018-06-14T00:02:00Z">
              <w:r w:rsidRPr="0076233D">
                <w:rPr>
                  <w:rFonts w:ascii="Arial" w:hAnsi="Arial" w:cs="Arial"/>
                  <w:color w:val="000000" w:themeColor="text1"/>
                  <w:sz w:val="18"/>
                  <w:szCs w:val="18"/>
                </w:rPr>
                <w:t>Number of ‘antennas' supported by the UTRA FDD MIMO mode (i.e. 2 or 4).</w:t>
              </w:r>
            </w:ins>
            <w:ins w:id="491" w:author="Michal Szydelko" w:date="2018-06-14T00:03:00Z">
              <w:r w:rsidRPr="0076233D">
                <w:rPr>
                  <w:rFonts w:ascii="Arial" w:hAnsi="Arial" w:cs="Arial"/>
                  <w:color w:val="000000" w:themeColor="text1"/>
                  <w:sz w:val="18"/>
                  <w:szCs w:val="18"/>
                </w:rPr>
                <w:t xml:space="preserve"> Declared per supported </w:t>
              </w:r>
            </w:ins>
            <w:ins w:id="492" w:author="Michal Szydelko" w:date="2018-06-15T19:44:00Z">
              <w:r w:rsidR="00C621A2" w:rsidRPr="0076233D">
                <w:rPr>
                  <w:rFonts w:ascii="Arial" w:hAnsi="Arial" w:cs="Arial"/>
                  <w:color w:val="000000" w:themeColor="text1"/>
                  <w:sz w:val="18"/>
                  <w:szCs w:val="18"/>
                </w:rPr>
                <w:t xml:space="preserve">UTRA FDD </w:t>
              </w:r>
            </w:ins>
            <w:ins w:id="493" w:author="Michal Szydelko" w:date="2018-06-14T00:03:00Z">
              <w:r w:rsidRPr="0076233D">
                <w:rPr>
                  <w:rFonts w:ascii="Arial" w:hAnsi="Arial" w:cs="Arial"/>
                  <w:color w:val="000000" w:themeColor="text1"/>
                  <w:sz w:val="18"/>
                  <w:szCs w:val="18"/>
                </w:rPr>
                <w:t>operating band</w:t>
              </w:r>
            </w:ins>
            <w:ins w:id="494" w:author="Michal Szydelko" w:date="2018-06-14T00:04:00Z">
              <w:r w:rsidRPr="0076233D">
                <w:rPr>
                  <w:rFonts w:ascii="Arial" w:hAnsi="Arial" w:cs="Arial"/>
                  <w:color w:val="000000" w:themeColor="text1"/>
                  <w:sz w:val="18"/>
                  <w:szCs w:val="18"/>
                </w:rPr>
                <w:t xml:space="preserve"> (D9.4)</w:t>
              </w:r>
            </w:ins>
            <w:ins w:id="495" w:author="Michal Szydelko" w:date="2018-06-14T00:03:00Z">
              <w:r w:rsidRPr="0076233D">
                <w:rPr>
                  <w:rFonts w:ascii="Arial" w:hAnsi="Arial" w:cs="Arial"/>
                  <w:color w:val="000000" w:themeColor="text1"/>
                  <w:sz w:val="18"/>
                  <w:szCs w:val="18"/>
                </w:rPr>
                <w:t>.</w:t>
              </w:r>
            </w:ins>
          </w:p>
          <w:p w14:paraId="31C636B2" w14:textId="77777777" w:rsidR="00E20A4E" w:rsidRPr="0076233D" w:rsidRDefault="00700AC4" w:rsidP="007B603B">
            <w:pPr>
              <w:pStyle w:val="TAN"/>
            </w:pPr>
            <w:ins w:id="496" w:author="Michal Szydelko" w:date="2018-06-14T00:03:00Z">
              <w:r w:rsidRPr="0076233D">
                <w:t>NOTE</w:t>
              </w:r>
            </w:ins>
            <w:ins w:id="497" w:author="Michal Szydelko" w:date="2018-06-14T00:15:00Z">
              <w:r w:rsidR="002E2824" w:rsidRPr="0076233D">
                <w:t xml:space="preserve"> </w:t>
              </w:r>
            </w:ins>
            <w:r w:rsidR="00F22D69" w:rsidRPr="0076233D">
              <w:t>3</w:t>
            </w:r>
            <w:ins w:id="498" w:author="Michal Szydelko" w:date="2018-06-14T00:15:00Z">
              <w:del w:id="499" w:author="Huawei_review" w:date="2018-07-05T14:50:00Z">
                <w:r w:rsidR="002E2824" w:rsidRPr="0076233D" w:rsidDel="00F22D69">
                  <w:delText>3</w:delText>
                </w:r>
              </w:del>
            </w:ins>
            <w:ins w:id="500" w:author="Michal Szydelko" w:date="2018-06-14T00:03:00Z">
              <w:r w:rsidRPr="0076233D">
                <w:t xml:space="preserve">: </w:t>
              </w:r>
            </w:ins>
            <w:ins w:id="501" w:author="Michal Szydelko" w:date="2018-06-14T00:02:00Z">
              <w:r w:rsidRPr="0076233D">
                <w:t>The concept of "antenna 2", "antenna 3" and "antenna 4" is described in 3GPP TS 25.104 [</w:t>
              </w:r>
            </w:ins>
            <w:ins w:id="502" w:author="Michal Szydelko" w:date="2018-06-14T00:06:00Z">
              <w:r w:rsidRPr="0076233D">
                <w:t>2</w:t>
              </w:r>
            </w:ins>
            <w:ins w:id="503" w:author="Michal Szydelko" w:date="2018-06-14T00:02:00Z">
              <w:r w:rsidRPr="0076233D">
                <w:t>].</w:t>
              </w:r>
            </w:ins>
            <w:del w:id="504" w:author="Michal Szydelko" w:date="2018-06-14T00:02:00Z">
              <w:r w:rsidR="00E20A4E" w:rsidRPr="0076233D" w:rsidDel="00700AC4">
                <w:rPr>
                  <w:rFonts w:cs="Arial"/>
                  <w:color w:val="000000" w:themeColor="text1"/>
                  <w:szCs w:val="18"/>
                </w:rPr>
                <w:delText>[To be defined based on its conduced version in D6.51]</w:delText>
              </w:r>
            </w:del>
          </w:p>
        </w:tc>
      </w:tr>
      <w:tr w:rsidR="00E20A4E" w:rsidRPr="0076233D" w14:paraId="46CCC8B3"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06C7E99D" w14:textId="77777777" w:rsidR="00E20A4E" w:rsidRPr="0076233D" w:rsidRDefault="00E20A4E" w:rsidP="00E20A4E">
            <w:pPr>
              <w:rPr>
                <w:rFonts w:ascii="Arial" w:hAnsi="Arial" w:cs="Arial"/>
                <w:color w:val="000000" w:themeColor="text1"/>
                <w:sz w:val="18"/>
                <w:szCs w:val="18"/>
              </w:rPr>
            </w:pPr>
            <w:del w:id="505" w:author="Michal Szydelko" w:date="2018-06-06T19:49:00Z">
              <w:r w:rsidRPr="0076233D">
                <w:rPr>
                  <w:rFonts w:ascii="Arial" w:hAnsi="Arial" w:cs="Arial"/>
                  <w:color w:val="000000" w:themeColor="text1"/>
                  <w:sz w:val="18"/>
                  <w:szCs w:val="18"/>
                </w:rPr>
                <w:delText>Dx</w:delText>
              </w:r>
            </w:del>
            <w:ins w:id="506" w:author="Michal Szydelko" w:date="2018-06-06T19:49:00Z">
              <w:r w:rsidRPr="0076233D">
                <w:rPr>
                  <w:rFonts w:ascii="Arial" w:hAnsi="Arial" w:cs="Arial"/>
                  <w:color w:val="000000" w:themeColor="text1"/>
                  <w:sz w:val="18"/>
                  <w:szCs w:val="18"/>
                </w:rPr>
                <w:t>D11</w:t>
              </w:r>
            </w:ins>
            <w:r w:rsidRPr="0076233D">
              <w:rPr>
                <w:rFonts w:ascii="Arial" w:hAnsi="Arial" w:cs="Arial"/>
                <w:color w:val="000000" w:themeColor="text1"/>
                <w:sz w:val="18"/>
                <w:szCs w:val="18"/>
              </w:rPr>
              <w:t>.2</w:t>
            </w:r>
            <w:ins w:id="507" w:author="Michal Szydelko" w:date="2018-06-06T19:47:00Z">
              <w:r w:rsidR="00F54CA8" w:rsidRPr="0076233D">
                <w:rPr>
                  <w:rFonts w:ascii="Arial" w:hAnsi="Arial" w:cs="Arial"/>
                  <w:color w:val="000000" w:themeColor="text1"/>
                  <w:sz w:val="18"/>
                  <w:szCs w:val="18"/>
                </w:rPr>
                <w:t>2</w:t>
              </w:r>
            </w:ins>
            <w:del w:id="508" w:author="Michal Szydelko" w:date="2018-06-06T19:47:00Z">
              <w:r w:rsidRPr="0076233D">
                <w:rPr>
                  <w:rFonts w:ascii="Arial" w:hAnsi="Arial" w:cs="Arial"/>
                  <w:color w:val="000000" w:themeColor="text1"/>
                  <w:sz w:val="18"/>
                  <w:szCs w:val="18"/>
                </w:rPr>
                <w:delText>5</w:delText>
              </w:r>
            </w:del>
          </w:p>
        </w:tc>
        <w:tc>
          <w:tcPr>
            <w:tcW w:w="2930" w:type="dxa"/>
            <w:tcBorders>
              <w:top w:val="single" w:sz="4" w:space="0" w:color="auto"/>
              <w:left w:val="single" w:sz="4" w:space="0" w:color="auto"/>
              <w:bottom w:val="single" w:sz="4" w:space="0" w:color="auto"/>
              <w:right w:val="single" w:sz="4" w:space="0" w:color="auto"/>
            </w:tcBorders>
            <w:hideMark/>
          </w:tcPr>
          <w:p w14:paraId="3E59E2F5" w14:textId="77777777" w:rsidR="00E20A4E" w:rsidRPr="0076233D" w:rsidRDefault="00E20A4E" w:rsidP="00E20A4E">
            <w:pPr>
              <w:rPr>
                <w:rFonts w:ascii="Arial" w:hAnsi="Arial" w:cs="Arial"/>
                <w:sz w:val="18"/>
                <w:szCs w:val="18"/>
              </w:rPr>
            </w:pPr>
            <w:r w:rsidRPr="0076233D">
              <w:rPr>
                <w:rFonts w:ascii="Arial" w:hAnsi="Arial" w:cs="Arial"/>
                <w:sz w:val="18"/>
                <w:szCs w:val="18"/>
              </w:rPr>
              <w:t>UTRA Inner loop power control dynamic range</w:t>
            </w:r>
          </w:p>
        </w:tc>
        <w:tc>
          <w:tcPr>
            <w:tcW w:w="5686" w:type="dxa"/>
            <w:tcBorders>
              <w:top w:val="single" w:sz="4" w:space="0" w:color="auto"/>
              <w:left w:val="single" w:sz="4" w:space="0" w:color="auto"/>
              <w:bottom w:val="single" w:sz="4" w:space="0" w:color="auto"/>
              <w:right w:val="single" w:sz="4" w:space="0" w:color="auto"/>
            </w:tcBorders>
            <w:hideMark/>
          </w:tcPr>
          <w:p w14:paraId="1964B051" w14:textId="77777777" w:rsidR="00E20A4E" w:rsidRPr="0076233D" w:rsidRDefault="00FB15E4" w:rsidP="007B603B">
            <w:pPr>
              <w:rPr>
                <w:rFonts w:ascii="Arial" w:hAnsi="Arial" w:cs="Arial"/>
                <w:color w:val="000000" w:themeColor="text1"/>
                <w:sz w:val="18"/>
                <w:szCs w:val="18"/>
              </w:rPr>
            </w:pPr>
            <w:ins w:id="509" w:author="Michal Szydelko" w:date="2018-06-14T00:06:00Z">
              <w:r w:rsidRPr="0076233D">
                <w:rPr>
                  <w:rFonts w:ascii="Arial" w:hAnsi="Arial" w:cs="Arial"/>
                  <w:color w:val="000000" w:themeColor="text1"/>
                  <w:sz w:val="18"/>
                  <w:szCs w:val="18"/>
                </w:rPr>
                <w:t xml:space="preserve">Power control dynamic range for UTRA inner loop power control. Declared </w:t>
              </w:r>
            </w:ins>
            <w:ins w:id="510" w:author="Michal Szydelko" w:date="2018-06-14T00:07:00Z">
              <w:r w:rsidR="005D29E6" w:rsidRPr="0076233D">
                <w:rPr>
                  <w:rFonts w:ascii="Arial" w:hAnsi="Arial" w:cs="Arial"/>
                  <w:color w:val="000000" w:themeColor="text1"/>
                  <w:sz w:val="18"/>
                  <w:szCs w:val="18"/>
                </w:rPr>
                <w:t xml:space="preserve">per </w:t>
              </w:r>
            </w:ins>
            <w:ins w:id="511" w:author="Michal Szydelko" w:date="2018-06-14T00:06:00Z">
              <w:r w:rsidRPr="0076233D">
                <w:rPr>
                  <w:rFonts w:ascii="Arial" w:hAnsi="Arial" w:cs="Arial"/>
                  <w:color w:val="000000" w:themeColor="text1"/>
                  <w:sz w:val="18"/>
                  <w:szCs w:val="18"/>
                </w:rPr>
                <w:t xml:space="preserve">supported </w:t>
              </w:r>
              <w:r w:rsidR="005D29E6" w:rsidRPr="0076233D">
                <w:rPr>
                  <w:rFonts w:ascii="Arial" w:hAnsi="Arial" w:cs="Arial"/>
                  <w:color w:val="000000" w:themeColor="text1"/>
                  <w:sz w:val="18"/>
                  <w:szCs w:val="18"/>
                </w:rPr>
                <w:t xml:space="preserve">UTRA FDD </w:t>
              </w:r>
              <w:r w:rsidRPr="0076233D">
                <w:rPr>
                  <w:rFonts w:ascii="Arial" w:hAnsi="Arial" w:cs="Arial"/>
                  <w:color w:val="000000" w:themeColor="text1"/>
                  <w:sz w:val="18"/>
                  <w:szCs w:val="18"/>
                </w:rPr>
                <w:t xml:space="preserve">operating band, per RIB. </w:t>
              </w:r>
            </w:ins>
            <w:del w:id="512" w:author="Michal Szydelko" w:date="2018-06-14T00:06:00Z">
              <w:r w:rsidR="00E20A4E" w:rsidRPr="0076233D" w:rsidDel="00FB15E4">
                <w:rPr>
                  <w:rFonts w:ascii="Arial" w:hAnsi="Arial" w:cs="Arial"/>
                  <w:color w:val="000000" w:themeColor="text1"/>
                  <w:sz w:val="18"/>
                  <w:szCs w:val="18"/>
                </w:rPr>
                <w:delText>[To be defined based on its conduced version in D6.57]</w:delText>
              </w:r>
            </w:del>
          </w:p>
        </w:tc>
      </w:tr>
      <w:tr w:rsidR="00E20A4E" w:rsidRPr="0076233D" w14:paraId="68FDD324"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393C5A7D" w14:textId="77777777" w:rsidR="00E20A4E" w:rsidRPr="0076233D" w:rsidRDefault="00E20A4E" w:rsidP="00E20A4E">
            <w:pPr>
              <w:rPr>
                <w:rFonts w:ascii="Arial" w:hAnsi="Arial" w:cs="Arial"/>
                <w:color w:val="000000" w:themeColor="text1"/>
                <w:sz w:val="18"/>
                <w:szCs w:val="18"/>
              </w:rPr>
            </w:pPr>
            <w:del w:id="513" w:author="Michal Szydelko" w:date="2018-06-06T19:49:00Z">
              <w:r w:rsidRPr="0076233D">
                <w:rPr>
                  <w:rFonts w:ascii="Arial" w:hAnsi="Arial" w:cs="Arial"/>
                  <w:color w:val="000000" w:themeColor="text1"/>
                  <w:sz w:val="18"/>
                  <w:szCs w:val="18"/>
                </w:rPr>
                <w:delText>Dx</w:delText>
              </w:r>
            </w:del>
            <w:ins w:id="514" w:author="Michal Szydelko" w:date="2018-06-06T19:49:00Z">
              <w:r w:rsidRPr="0076233D">
                <w:rPr>
                  <w:rFonts w:ascii="Arial" w:hAnsi="Arial" w:cs="Arial"/>
                  <w:color w:val="000000" w:themeColor="text1"/>
                  <w:sz w:val="18"/>
                  <w:szCs w:val="18"/>
                </w:rPr>
                <w:t>D11</w:t>
              </w:r>
            </w:ins>
            <w:r w:rsidRPr="0076233D">
              <w:rPr>
                <w:rFonts w:ascii="Arial" w:hAnsi="Arial" w:cs="Arial"/>
                <w:color w:val="000000" w:themeColor="text1"/>
                <w:sz w:val="18"/>
                <w:szCs w:val="18"/>
              </w:rPr>
              <w:t>.2</w:t>
            </w:r>
            <w:ins w:id="515" w:author="Michal Szydelko" w:date="2018-06-06T19:47:00Z">
              <w:r w:rsidR="00F54CA8" w:rsidRPr="0076233D">
                <w:rPr>
                  <w:rFonts w:ascii="Arial" w:hAnsi="Arial" w:cs="Arial"/>
                  <w:color w:val="000000" w:themeColor="text1"/>
                  <w:sz w:val="18"/>
                  <w:szCs w:val="18"/>
                </w:rPr>
                <w:t>3</w:t>
              </w:r>
            </w:ins>
            <w:del w:id="516" w:author="Michal Szydelko" w:date="2018-06-06T19:47:00Z">
              <w:r w:rsidRPr="0076233D">
                <w:rPr>
                  <w:rFonts w:ascii="Arial" w:hAnsi="Arial" w:cs="Arial"/>
                  <w:color w:val="000000" w:themeColor="text1"/>
                  <w:sz w:val="18"/>
                  <w:szCs w:val="18"/>
                </w:rPr>
                <w:delText>6</w:delText>
              </w:r>
            </w:del>
          </w:p>
        </w:tc>
        <w:tc>
          <w:tcPr>
            <w:tcW w:w="2930" w:type="dxa"/>
            <w:tcBorders>
              <w:top w:val="single" w:sz="4" w:space="0" w:color="auto"/>
              <w:left w:val="single" w:sz="4" w:space="0" w:color="auto"/>
              <w:bottom w:val="single" w:sz="4" w:space="0" w:color="auto"/>
              <w:right w:val="single" w:sz="4" w:space="0" w:color="auto"/>
            </w:tcBorders>
            <w:hideMark/>
          </w:tcPr>
          <w:p w14:paraId="5B68309F" w14:textId="77777777" w:rsidR="00E20A4E" w:rsidRPr="0076233D" w:rsidRDefault="00E20A4E" w:rsidP="007B603B">
            <w:pPr>
              <w:rPr>
                <w:rFonts w:ascii="Arial" w:hAnsi="Arial" w:cs="Arial"/>
                <w:sz w:val="18"/>
                <w:szCs w:val="18"/>
              </w:rPr>
            </w:pPr>
            <w:r w:rsidRPr="0076233D">
              <w:rPr>
                <w:rFonts w:ascii="Arial" w:hAnsi="Arial" w:cs="Arial"/>
                <w:sz w:val="18"/>
                <w:szCs w:val="18"/>
              </w:rPr>
              <w:t xml:space="preserve">Inter-band CA or </w:t>
            </w:r>
            <w:ins w:id="517" w:author="Michal Szydelko" w:date="2018-06-14T00:32:00Z">
              <w:r w:rsidR="0049190D" w:rsidRPr="0076233D">
                <w:rPr>
                  <w:rFonts w:ascii="Arial" w:hAnsi="Arial" w:cs="Arial"/>
                  <w:sz w:val="18"/>
                  <w:szCs w:val="18"/>
                </w:rPr>
                <w:t xml:space="preserve">inter-band </w:t>
              </w:r>
            </w:ins>
            <w:r w:rsidRPr="0076233D">
              <w:rPr>
                <w:rFonts w:ascii="Arial" w:hAnsi="Arial" w:cs="Arial"/>
                <w:sz w:val="18"/>
                <w:szCs w:val="18"/>
              </w:rPr>
              <w:t xml:space="preserve">HSDPA </w:t>
            </w:r>
            <w:del w:id="518" w:author="Michal Szydelko" w:date="2018-06-14T00:27:00Z">
              <w:r w:rsidRPr="0076233D" w:rsidDel="0049190D">
                <w:rPr>
                  <w:rFonts w:ascii="Arial" w:hAnsi="Arial" w:cs="Arial"/>
                  <w:sz w:val="18"/>
                  <w:szCs w:val="18"/>
                </w:rPr>
                <w:delText xml:space="preserve">bands </w:delText>
              </w:r>
            </w:del>
          </w:p>
        </w:tc>
        <w:tc>
          <w:tcPr>
            <w:tcW w:w="5686" w:type="dxa"/>
            <w:tcBorders>
              <w:top w:val="single" w:sz="4" w:space="0" w:color="auto"/>
              <w:left w:val="single" w:sz="4" w:space="0" w:color="auto"/>
              <w:bottom w:val="single" w:sz="4" w:space="0" w:color="auto"/>
              <w:right w:val="single" w:sz="4" w:space="0" w:color="auto"/>
            </w:tcBorders>
            <w:hideMark/>
          </w:tcPr>
          <w:p w14:paraId="471E1AFA" w14:textId="77777777" w:rsidR="00E20A4E" w:rsidRPr="0076233D" w:rsidRDefault="0049190D" w:rsidP="00C621A2">
            <w:pPr>
              <w:rPr>
                <w:rFonts w:ascii="Arial" w:hAnsi="Arial" w:cs="Arial"/>
                <w:color w:val="000000" w:themeColor="text1"/>
                <w:sz w:val="18"/>
                <w:szCs w:val="18"/>
              </w:rPr>
            </w:pPr>
            <w:ins w:id="519" w:author="Michal Szydelko" w:date="2018-06-14T00:28:00Z">
              <w:r w:rsidRPr="0076233D">
                <w:rPr>
                  <w:rFonts w:ascii="Arial" w:hAnsi="Arial" w:cs="Arial"/>
                  <w:color w:val="000000" w:themeColor="text1"/>
                  <w:sz w:val="18"/>
                  <w:szCs w:val="18"/>
                </w:rPr>
                <w:t xml:space="preserve">Declaration of </w:t>
              </w:r>
            </w:ins>
            <w:ins w:id="520" w:author="Michal Szydelko" w:date="2018-06-14T00:33:00Z">
              <w:r w:rsidRPr="0076233D">
                <w:rPr>
                  <w:rFonts w:ascii="Arial" w:hAnsi="Arial" w:cs="Arial"/>
                  <w:color w:val="000000" w:themeColor="text1"/>
                  <w:sz w:val="18"/>
                  <w:szCs w:val="18"/>
                </w:rPr>
                <w:t xml:space="preserve">operating </w:t>
              </w:r>
            </w:ins>
            <w:ins w:id="521" w:author="Michal Szydelko" w:date="2018-06-14T00:30:00Z">
              <w:r w:rsidRPr="0076233D">
                <w:rPr>
                  <w:rFonts w:ascii="Arial" w:hAnsi="Arial" w:cs="Arial"/>
                  <w:color w:val="000000" w:themeColor="text1"/>
                  <w:sz w:val="18"/>
                  <w:szCs w:val="18"/>
                </w:rPr>
                <w:t xml:space="preserve">band combinations </w:t>
              </w:r>
            </w:ins>
            <w:ins w:id="522" w:author="Michal Szydelko" w:date="2018-06-14T00:07:00Z">
              <w:r w:rsidRPr="0076233D">
                <w:rPr>
                  <w:rFonts w:ascii="Arial" w:hAnsi="Arial" w:cs="Arial"/>
                  <w:color w:val="000000" w:themeColor="text1"/>
                  <w:sz w:val="18"/>
                  <w:szCs w:val="18"/>
                </w:rPr>
                <w:t xml:space="preserve">supporting </w:t>
              </w:r>
              <w:r w:rsidR="005D29E6" w:rsidRPr="0076233D">
                <w:rPr>
                  <w:rFonts w:ascii="Arial" w:hAnsi="Arial" w:cs="Arial"/>
                  <w:color w:val="000000" w:themeColor="text1"/>
                  <w:sz w:val="18"/>
                  <w:szCs w:val="18"/>
                </w:rPr>
                <w:t>inter-band CA or multi-band HSDPA.</w:t>
              </w:r>
            </w:ins>
            <w:ins w:id="523" w:author="Michal Szydelko" w:date="2018-06-14T00:08:00Z">
              <w:r w:rsidR="005D29E6" w:rsidRPr="0076233D">
                <w:rPr>
                  <w:rFonts w:ascii="Arial" w:hAnsi="Arial" w:cs="Arial"/>
                  <w:color w:val="000000" w:themeColor="text1"/>
                  <w:sz w:val="18"/>
                  <w:szCs w:val="18"/>
                </w:rPr>
                <w:t xml:space="preserve"> </w:t>
              </w:r>
            </w:ins>
            <w:ins w:id="524" w:author="Michal Szydelko" w:date="2018-06-14T00:07:00Z">
              <w:r w:rsidR="005D29E6" w:rsidRPr="0076233D">
                <w:rPr>
                  <w:rFonts w:ascii="Arial" w:hAnsi="Arial" w:cs="Arial"/>
                  <w:color w:val="000000" w:themeColor="text1"/>
                  <w:sz w:val="18"/>
                  <w:szCs w:val="18"/>
                </w:rPr>
                <w:t xml:space="preserve">Declared </w:t>
              </w:r>
            </w:ins>
            <w:ins w:id="525" w:author="Michal Szydelko" w:date="2018-06-14T00:08:00Z">
              <w:r w:rsidR="005D29E6" w:rsidRPr="0076233D">
                <w:rPr>
                  <w:rFonts w:ascii="Arial" w:hAnsi="Arial" w:cs="Arial"/>
                  <w:color w:val="000000" w:themeColor="text1"/>
                  <w:sz w:val="18"/>
                  <w:szCs w:val="18"/>
                </w:rPr>
                <w:t>per</w:t>
              </w:r>
            </w:ins>
            <w:ins w:id="526" w:author="Michal Szydelko" w:date="2018-06-14T00:07:00Z">
              <w:r w:rsidR="005D29E6" w:rsidRPr="0076233D">
                <w:rPr>
                  <w:rFonts w:ascii="Arial" w:hAnsi="Arial" w:cs="Arial"/>
                  <w:color w:val="000000" w:themeColor="text1"/>
                  <w:sz w:val="18"/>
                  <w:szCs w:val="18"/>
                </w:rPr>
                <w:t xml:space="preserve"> </w:t>
              </w:r>
            </w:ins>
            <w:ins w:id="527" w:author="Michal Szydelko" w:date="2018-06-15T19:42:00Z">
              <w:r w:rsidR="00C621A2" w:rsidRPr="0076233D">
                <w:rPr>
                  <w:rFonts w:ascii="Arial" w:hAnsi="Arial" w:cs="Arial"/>
                  <w:color w:val="000000" w:themeColor="text1"/>
                  <w:sz w:val="18"/>
                  <w:szCs w:val="18"/>
                </w:rPr>
                <w:t>operating band combination (D9.16, D11.16)</w:t>
              </w:r>
            </w:ins>
            <w:ins w:id="528" w:author="Michal Szydelko" w:date="2018-06-14T00:07:00Z">
              <w:r w:rsidR="005D29E6" w:rsidRPr="0076233D">
                <w:rPr>
                  <w:rFonts w:ascii="Arial" w:hAnsi="Arial" w:cs="Arial"/>
                  <w:color w:val="000000" w:themeColor="text1"/>
                  <w:sz w:val="18"/>
                  <w:szCs w:val="18"/>
                </w:rPr>
                <w:t>.</w:t>
              </w:r>
              <w:r w:rsidR="005D29E6" w:rsidRPr="0076233D" w:rsidDel="005D29E6">
                <w:rPr>
                  <w:rFonts w:ascii="Arial" w:hAnsi="Arial" w:cs="Arial"/>
                  <w:color w:val="000000" w:themeColor="text1"/>
                  <w:sz w:val="18"/>
                  <w:szCs w:val="18"/>
                </w:rPr>
                <w:t xml:space="preserve"> </w:t>
              </w:r>
            </w:ins>
            <w:del w:id="529" w:author="Michal Szydelko" w:date="2018-06-14T00:07:00Z">
              <w:r w:rsidR="00E20A4E" w:rsidRPr="0076233D" w:rsidDel="005D29E6">
                <w:rPr>
                  <w:rFonts w:ascii="Arial" w:hAnsi="Arial" w:cs="Arial"/>
                  <w:color w:val="000000" w:themeColor="text1"/>
                  <w:sz w:val="18"/>
                  <w:szCs w:val="18"/>
                </w:rPr>
                <w:delText>[To be defined based on its conduced version in D6.59]</w:delText>
              </w:r>
            </w:del>
          </w:p>
        </w:tc>
      </w:tr>
      <w:tr w:rsidR="008264C9" w:rsidRPr="0076233D" w14:paraId="24AE2ECC"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C9A029D" w14:textId="77777777" w:rsidR="008264C9" w:rsidRPr="0076233D" w:rsidRDefault="008264C9" w:rsidP="008264C9">
            <w:pPr>
              <w:rPr>
                <w:rFonts w:ascii="Arial" w:hAnsi="Arial" w:cs="Arial"/>
                <w:color w:val="000000" w:themeColor="text1"/>
                <w:sz w:val="18"/>
                <w:szCs w:val="18"/>
              </w:rPr>
            </w:pPr>
            <w:del w:id="530" w:author="Michal Szydelko" w:date="2018-06-06T19:49:00Z">
              <w:r w:rsidRPr="0076233D">
                <w:rPr>
                  <w:rFonts w:ascii="Arial" w:hAnsi="Arial" w:cs="Arial"/>
                  <w:color w:val="000000" w:themeColor="text1"/>
                  <w:sz w:val="18"/>
                  <w:szCs w:val="18"/>
                </w:rPr>
                <w:delText>Dx</w:delText>
              </w:r>
            </w:del>
            <w:ins w:id="531" w:author="Michal Szydelko" w:date="2018-06-06T19:49:00Z">
              <w:r w:rsidRPr="0076233D">
                <w:rPr>
                  <w:rFonts w:ascii="Arial" w:hAnsi="Arial" w:cs="Arial"/>
                  <w:color w:val="000000" w:themeColor="text1"/>
                  <w:sz w:val="18"/>
                  <w:szCs w:val="18"/>
                </w:rPr>
                <w:t>D11</w:t>
              </w:r>
            </w:ins>
            <w:r w:rsidRPr="0076233D">
              <w:rPr>
                <w:rFonts w:ascii="Arial" w:hAnsi="Arial" w:cs="Arial"/>
                <w:color w:val="000000" w:themeColor="text1"/>
                <w:sz w:val="18"/>
                <w:szCs w:val="18"/>
              </w:rPr>
              <w:t>.2</w:t>
            </w:r>
            <w:ins w:id="532" w:author="Michal Szydelko" w:date="2018-06-06T19:47:00Z">
              <w:r w:rsidRPr="0076233D">
                <w:rPr>
                  <w:rFonts w:ascii="Arial" w:hAnsi="Arial" w:cs="Arial"/>
                  <w:color w:val="000000" w:themeColor="text1"/>
                  <w:sz w:val="18"/>
                  <w:szCs w:val="18"/>
                </w:rPr>
                <w:t>4</w:t>
              </w:r>
            </w:ins>
            <w:del w:id="533" w:author="Michal Szydelko" w:date="2018-06-06T19:47:00Z">
              <w:r w:rsidRPr="0076233D">
                <w:rPr>
                  <w:rFonts w:ascii="Arial" w:hAnsi="Arial" w:cs="Arial"/>
                  <w:color w:val="000000" w:themeColor="text1"/>
                  <w:sz w:val="18"/>
                  <w:szCs w:val="18"/>
                </w:rPr>
                <w:delText>7</w:delText>
              </w:r>
            </w:del>
          </w:p>
        </w:tc>
        <w:tc>
          <w:tcPr>
            <w:tcW w:w="2930" w:type="dxa"/>
            <w:tcBorders>
              <w:top w:val="single" w:sz="4" w:space="0" w:color="auto"/>
              <w:left w:val="single" w:sz="4" w:space="0" w:color="auto"/>
              <w:bottom w:val="single" w:sz="4" w:space="0" w:color="auto"/>
              <w:right w:val="single" w:sz="4" w:space="0" w:color="auto"/>
            </w:tcBorders>
            <w:hideMark/>
          </w:tcPr>
          <w:p w14:paraId="6B632882" w14:textId="77777777" w:rsidR="008264C9" w:rsidRPr="0076233D" w:rsidRDefault="008264C9" w:rsidP="008264C9">
            <w:pPr>
              <w:rPr>
                <w:rFonts w:ascii="Arial" w:hAnsi="Arial" w:cs="Arial"/>
                <w:sz w:val="18"/>
                <w:szCs w:val="18"/>
              </w:rPr>
            </w:pPr>
            <w:r w:rsidRPr="0076233D">
              <w:rPr>
                <w:rFonts w:ascii="Arial" w:hAnsi="Arial" w:cs="Arial"/>
                <w:sz w:val="18"/>
                <w:szCs w:val="18"/>
              </w:rPr>
              <w:t xml:space="preserve">Intra-band contiguous CA or </w:t>
            </w:r>
            <w:ins w:id="534" w:author="Michal Szydelko" w:date="2018-06-14T00:32:00Z">
              <w:r w:rsidR="0049190D" w:rsidRPr="0076233D">
                <w:rPr>
                  <w:rFonts w:ascii="Arial" w:hAnsi="Arial" w:cs="Arial"/>
                  <w:sz w:val="18"/>
                  <w:szCs w:val="18"/>
                </w:rPr>
                <w:t>intra</w:t>
              </w:r>
              <w:r w:rsidR="0049190D" w:rsidRPr="0076233D">
                <w:rPr>
                  <w:rFonts w:ascii="Arial" w:hAnsi="Arial" w:cs="Arial"/>
                  <w:sz w:val="18"/>
                  <w:szCs w:val="18"/>
                </w:rPr>
                <w:noBreakHyphen/>
                <w:t xml:space="preserve">band contiguous </w:t>
              </w:r>
            </w:ins>
            <w:r w:rsidRPr="0076233D">
              <w:rPr>
                <w:rFonts w:ascii="Arial" w:hAnsi="Arial" w:cs="Arial"/>
                <w:sz w:val="18"/>
                <w:szCs w:val="18"/>
              </w:rPr>
              <w:t xml:space="preserve">HSDPA </w:t>
            </w:r>
          </w:p>
        </w:tc>
        <w:tc>
          <w:tcPr>
            <w:tcW w:w="5686" w:type="dxa"/>
            <w:tcBorders>
              <w:top w:val="single" w:sz="4" w:space="0" w:color="auto"/>
              <w:left w:val="single" w:sz="4" w:space="0" w:color="auto"/>
              <w:bottom w:val="single" w:sz="4" w:space="0" w:color="auto"/>
              <w:right w:val="single" w:sz="4" w:space="0" w:color="auto"/>
            </w:tcBorders>
            <w:hideMark/>
          </w:tcPr>
          <w:p w14:paraId="5615FD95" w14:textId="77777777" w:rsidR="008264C9" w:rsidRPr="0076233D" w:rsidRDefault="0049190D" w:rsidP="00C621A2">
            <w:pPr>
              <w:rPr>
                <w:rFonts w:ascii="Arial" w:hAnsi="Arial" w:cs="Arial"/>
                <w:color w:val="000000" w:themeColor="text1"/>
                <w:sz w:val="18"/>
                <w:szCs w:val="18"/>
              </w:rPr>
            </w:pPr>
            <w:ins w:id="535" w:author="Michal Szydelko" w:date="2018-06-14T00:33:00Z">
              <w:r w:rsidRPr="0076233D">
                <w:rPr>
                  <w:rFonts w:ascii="Arial" w:hAnsi="Arial" w:cs="Arial"/>
                  <w:color w:val="000000" w:themeColor="text1"/>
                  <w:sz w:val="18"/>
                  <w:szCs w:val="18"/>
                </w:rPr>
                <w:t>Declaration of operating band</w:t>
              </w:r>
            </w:ins>
            <w:ins w:id="536" w:author="Michal Szydelko" w:date="2018-06-14T00:34:00Z">
              <w:r w:rsidRPr="0076233D">
                <w:rPr>
                  <w:rFonts w:ascii="Arial" w:hAnsi="Arial" w:cs="Arial"/>
                  <w:color w:val="000000" w:themeColor="text1"/>
                  <w:sz w:val="18"/>
                  <w:szCs w:val="18"/>
                </w:rPr>
                <w:t>(s)</w:t>
              </w:r>
            </w:ins>
            <w:ins w:id="537" w:author="Michal Szydelko" w:date="2018-06-14T00:33:00Z">
              <w:r w:rsidRPr="0076233D">
                <w:rPr>
                  <w:rFonts w:ascii="Arial" w:hAnsi="Arial" w:cs="Arial"/>
                  <w:color w:val="000000" w:themeColor="text1"/>
                  <w:sz w:val="18"/>
                  <w:szCs w:val="18"/>
                </w:rPr>
                <w:t xml:space="preserve"> supporting</w:t>
              </w:r>
            </w:ins>
            <w:ins w:id="538" w:author="Michal Szydelko" w:date="2018-06-14T00:34:00Z">
              <w:r w:rsidRPr="0076233D">
                <w:rPr>
                  <w:rFonts w:ascii="Arial" w:hAnsi="Arial" w:cs="Arial"/>
                  <w:color w:val="000000" w:themeColor="text1"/>
                  <w:sz w:val="18"/>
                  <w:szCs w:val="18"/>
                </w:rPr>
                <w:t xml:space="preserve"> i</w:t>
              </w:r>
              <w:r w:rsidRPr="0076233D">
                <w:rPr>
                  <w:rFonts w:ascii="Arial" w:hAnsi="Arial" w:cs="Arial"/>
                  <w:sz w:val="18"/>
                  <w:szCs w:val="18"/>
                </w:rPr>
                <w:t>ntra-band contiguous CA, or intra</w:t>
              </w:r>
              <w:r w:rsidRPr="0076233D">
                <w:rPr>
                  <w:rFonts w:ascii="Arial" w:hAnsi="Arial" w:cs="Arial"/>
                  <w:sz w:val="18"/>
                  <w:szCs w:val="18"/>
                </w:rPr>
                <w:noBreakHyphen/>
                <w:t>band contiguous HSDPA</w:t>
              </w:r>
            </w:ins>
            <w:ins w:id="539" w:author="Michal Szydelko" w:date="2018-06-14T00:33:00Z">
              <w:r w:rsidRPr="0076233D">
                <w:rPr>
                  <w:rFonts w:ascii="Arial" w:hAnsi="Arial" w:cs="Arial"/>
                  <w:color w:val="000000" w:themeColor="text1"/>
                  <w:sz w:val="18"/>
                  <w:szCs w:val="18"/>
                </w:rPr>
                <w:t xml:space="preserve">. Declared per </w:t>
              </w:r>
            </w:ins>
            <w:ins w:id="540" w:author="Michal Szydelko" w:date="2018-06-15T19:42:00Z">
              <w:r w:rsidR="00C621A2" w:rsidRPr="0076233D">
                <w:rPr>
                  <w:rFonts w:ascii="Arial" w:hAnsi="Arial" w:cs="Arial"/>
                  <w:color w:val="000000" w:themeColor="text1"/>
                  <w:sz w:val="18"/>
                  <w:szCs w:val="18"/>
                </w:rPr>
                <w:t>operating band with CA support</w:t>
              </w:r>
            </w:ins>
            <w:ins w:id="541" w:author="Michal Szydelko" w:date="2018-06-14T00:33:00Z">
              <w:r w:rsidRPr="0076233D">
                <w:rPr>
                  <w:rFonts w:ascii="Arial" w:hAnsi="Arial" w:cs="Arial"/>
                  <w:color w:val="000000" w:themeColor="text1"/>
                  <w:sz w:val="18"/>
                  <w:szCs w:val="18"/>
                </w:rPr>
                <w:t>.</w:t>
              </w:r>
            </w:ins>
            <w:del w:id="542" w:author="Michal Szydelko" w:date="2018-06-14T00:09:00Z">
              <w:r w:rsidR="008264C9" w:rsidRPr="0076233D" w:rsidDel="003F7738">
                <w:rPr>
                  <w:rFonts w:ascii="Arial" w:hAnsi="Arial" w:cs="Arial"/>
                  <w:color w:val="000000" w:themeColor="text1"/>
                  <w:sz w:val="18"/>
                  <w:szCs w:val="18"/>
                </w:rPr>
                <w:delText>[To be defined based on its conduced version in D6.60]</w:delText>
              </w:r>
            </w:del>
          </w:p>
        </w:tc>
      </w:tr>
      <w:tr w:rsidR="008264C9" w:rsidRPr="0076233D" w14:paraId="747E5E81"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494610A4" w14:textId="77777777" w:rsidR="008264C9" w:rsidRPr="0076233D" w:rsidRDefault="008264C9" w:rsidP="008264C9">
            <w:pPr>
              <w:rPr>
                <w:rFonts w:ascii="Arial" w:hAnsi="Arial" w:cs="Arial"/>
                <w:color w:val="000000" w:themeColor="text1"/>
                <w:sz w:val="18"/>
                <w:szCs w:val="18"/>
              </w:rPr>
            </w:pPr>
            <w:del w:id="543" w:author="Michal Szydelko" w:date="2018-06-06T19:49:00Z">
              <w:r w:rsidRPr="0076233D">
                <w:rPr>
                  <w:rFonts w:ascii="Arial" w:hAnsi="Arial" w:cs="Arial"/>
                  <w:color w:val="000000" w:themeColor="text1"/>
                  <w:sz w:val="18"/>
                  <w:szCs w:val="18"/>
                </w:rPr>
                <w:delText>Dx</w:delText>
              </w:r>
            </w:del>
            <w:ins w:id="544" w:author="Michal Szydelko" w:date="2018-06-06T19:49:00Z">
              <w:r w:rsidRPr="0076233D">
                <w:rPr>
                  <w:rFonts w:ascii="Arial" w:hAnsi="Arial" w:cs="Arial"/>
                  <w:color w:val="000000" w:themeColor="text1"/>
                  <w:sz w:val="18"/>
                  <w:szCs w:val="18"/>
                </w:rPr>
                <w:t>D11</w:t>
              </w:r>
            </w:ins>
            <w:r w:rsidRPr="0076233D">
              <w:rPr>
                <w:rFonts w:ascii="Arial" w:hAnsi="Arial" w:cs="Arial"/>
                <w:color w:val="000000" w:themeColor="text1"/>
                <w:sz w:val="18"/>
                <w:szCs w:val="18"/>
              </w:rPr>
              <w:t>.2</w:t>
            </w:r>
            <w:ins w:id="545" w:author="Michal Szydelko" w:date="2018-06-06T19:47:00Z">
              <w:r w:rsidRPr="0076233D">
                <w:rPr>
                  <w:rFonts w:ascii="Arial" w:hAnsi="Arial" w:cs="Arial"/>
                  <w:color w:val="000000" w:themeColor="text1"/>
                  <w:sz w:val="18"/>
                  <w:szCs w:val="18"/>
                </w:rPr>
                <w:t>5</w:t>
              </w:r>
            </w:ins>
            <w:del w:id="546" w:author="Michal Szydelko" w:date="2018-06-06T19:47:00Z">
              <w:r w:rsidRPr="0076233D">
                <w:rPr>
                  <w:rFonts w:ascii="Arial" w:hAnsi="Arial" w:cs="Arial"/>
                  <w:color w:val="000000" w:themeColor="text1"/>
                  <w:sz w:val="18"/>
                  <w:szCs w:val="18"/>
                </w:rPr>
                <w:delText>8</w:delText>
              </w:r>
            </w:del>
          </w:p>
        </w:tc>
        <w:tc>
          <w:tcPr>
            <w:tcW w:w="2930" w:type="dxa"/>
            <w:tcBorders>
              <w:top w:val="single" w:sz="4" w:space="0" w:color="auto"/>
              <w:left w:val="single" w:sz="4" w:space="0" w:color="auto"/>
              <w:bottom w:val="single" w:sz="4" w:space="0" w:color="auto"/>
              <w:right w:val="single" w:sz="4" w:space="0" w:color="auto"/>
            </w:tcBorders>
            <w:hideMark/>
          </w:tcPr>
          <w:p w14:paraId="1FF936D3" w14:textId="77777777" w:rsidR="008264C9" w:rsidRPr="0076233D" w:rsidRDefault="008264C9" w:rsidP="007B603B">
            <w:pPr>
              <w:rPr>
                <w:rFonts w:ascii="Arial" w:hAnsi="Arial" w:cs="Arial"/>
                <w:sz w:val="18"/>
                <w:szCs w:val="18"/>
              </w:rPr>
            </w:pPr>
            <w:r w:rsidRPr="0076233D">
              <w:rPr>
                <w:rFonts w:ascii="Arial" w:hAnsi="Arial" w:cs="Arial"/>
                <w:sz w:val="18"/>
                <w:szCs w:val="18"/>
              </w:rPr>
              <w:t>Intra-band non-contiguous CA or</w:t>
            </w:r>
            <w:ins w:id="547" w:author="Michal Szydelko" w:date="2018-06-14T00:32:00Z">
              <w:r w:rsidR="0049190D" w:rsidRPr="0076233D">
                <w:rPr>
                  <w:rFonts w:ascii="Arial" w:hAnsi="Arial" w:cs="Arial"/>
                  <w:sz w:val="18"/>
                  <w:szCs w:val="18"/>
                </w:rPr>
                <w:t xml:space="preserve"> intra-band non-contiguous</w:t>
              </w:r>
            </w:ins>
            <w:r w:rsidRPr="0076233D">
              <w:rPr>
                <w:rFonts w:ascii="Arial" w:hAnsi="Arial" w:cs="Arial"/>
                <w:sz w:val="18"/>
                <w:szCs w:val="18"/>
              </w:rPr>
              <w:t xml:space="preserve"> HSDPA </w:t>
            </w:r>
          </w:p>
        </w:tc>
        <w:tc>
          <w:tcPr>
            <w:tcW w:w="5686" w:type="dxa"/>
            <w:tcBorders>
              <w:top w:val="single" w:sz="4" w:space="0" w:color="auto"/>
              <w:left w:val="single" w:sz="4" w:space="0" w:color="auto"/>
              <w:bottom w:val="single" w:sz="4" w:space="0" w:color="auto"/>
              <w:right w:val="single" w:sz="4" w:space="0" w:color="auto"/>
            </w:tcBorders>
            <w:hideMark/>
          </w:tcPr>
          <w:p w14:paraId="36B90EED" w14:textId="77777777" w:rsidR="008264C9" w:rsidRPr="0076233D" w:rsidRDefault="00861CE0" w:rsidP="007B603B">
            <w:pPr>
              <w:rPr>
                <w:rFonts w:ascii="Arial" w:hAnsi="Arial" w:cs="Arial"/>
                <w:color w:val="000000" w:themeColor="text1"/>
                <w:sz w:val="18"/>
                <w:szCs w:val="18"/>
              </w:rPr>
            </w:pPr>
            <w:ins w:id="548" w:author="Michal Szydelko" w:date="2018-06-14T00:35:00Z">
              <w:r w:rsidRPr="0076233D">
                <w:rPr>
                  <w:rFonts w:ascii="Arial" w:hAnsi="Arial" w:cs="Arial"/>
                  <w:color w:val="000000" w:themeColor="text1"/>
                  <w:sz w:val="18"/>
                  <w:szCs w:val="18"/>
                </w:rPr>
                <w:t xml:space="preserve">Declaration of operating band(s) supporting </w:t>
              </w:r>
              <w:r w:rsidRPr="0076233D">
                <w:rPr>
                  <w:rFonts w:ascii="Arial" w:hAnsi="Arial" w:cs="Arial"/>
                  <w:sz w:val="18"/>
                  <w:szCs w:val="18"/>
                </w:rPr>
                <w:t>intra-band non</w:t>
              </w:r>
              <w:r w:rsidRPr="0076233D">
                <w:rPr>
                  <w:rFonts w:ascii="Arial" w:hAnsi="Arial" w:cs="Arial"/>
                  <w:sz w:val="18"/>
                  <w:szCs w:val="18"/>
                </w:rPr>
                <w:noBreakHyphen/>
                <w:t>contiguous CA, or intra-band non-contiguous HSDPA</w:t>
              </w:r>
              <w:r w:rsidRPr="0076233D">
                <w:rPr>
                  <w:rFonts w:ascii="Arial" w:hAnsi="Arial" w:cs="Arial"/>
                  <w:color w:val="000000" w:themeColor="text1"/>
                  <w:sz w:val="18"/>
                  <w:szCs w:val="18"/>
                </w:rPr>
                <w:t xml:space="preserve">. </w:t>
              </w:r>
            </w:ins>
            <w:ins w:id="549" w:author="Michal Szydelko" w:date="2018-06-15T19:43:00Z">
              <w:r w:rsidR="00C621A2" w:rsidRPr="0076233D">
                <w:rPr>
                  <w:rFonts w:ascii="Arial" w:hAnsi="Arial" w:cs="Arial"/>
                  <w:color w:val="000000" w:themeColor="text1"/>
                  <w:sz w:val="18"/>
                  <w:szCs w:val="18"/>
                </w:rPr>
                <w:t>Declared per operating band with CA support</w:t>
              </w:r>
            </w:ins>
            <w:ins w:id="550" w:author="Michal Szydelko" w:date="2018-06-14T00:36:00Z">
              <w:r w:rsidRPr="0076233D">
                <w:rPr>
                  <w:rFonts w:ascii="Arial" w:hAnsi="Arial" w:cs="Arial"/>
                  <w:color w:val="000000" w:themeColor="text1"/>
                  <w:sz w:val="18"/>
                  <w:szCs w:val="18"/>
                </w:rPr>
                <w:t>.</w:t>
              </w:r>
              <w:r w:rsidRPr="0076233D" w:rsidDel="003F7738">
                <w:rPr>
                  <w:rFonts w:ascii="Arial" w:hAnsi="Arial" w:cs="Arial"/>
                  <w:color w:val="000000" w:themeColor="text1"/>
                  <w:sz w:val="18"/>
                  <w:szCs w:val="18"/>
                </w:rPr>
                <w:t xml:space="preserve"> </w:t>
              </w:r>
            </w:ins>
            <w:del w:id="551" w:author="Michal Szydelko" w:date="2018-06-14T00:09:00Z">
              <w:r w:rsidR="008264C9" w:rsidRPr="0076233D" w:rsidDel="003F7738">
                <w:rPr>
                  <w:rFonts w:ascii="Arial" w:hAnsi="Arial" w:cs="Arial"/>
                  <w:color w:val="000000" w:themeColor="text1"/>
                  <w:sz w:val="18"/>
                  <w:szCs w:val="18"/>
                </w:rPr>
                <w:delText>[To be defined based on its conduced version in D6.61]</w:delText>
              </w:r>
            </w:del>
          </w:p>
        </w:tc>
      </w:tr>
      <w:tr w:rsidR="00E20A4E" w:rsidRPr="0076233D" w14:paraId="2A85EA1B"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2EFC74D9" w14:textId="77777777" w:rsidR="00E20A4E" w:rsidRPr="0076233D" w:rsidRDefault="00E20A4E" w:rsidP="00E20A4E">
            <w:pPr>
              <w:rPr>
                <w:rFonts w:ascii="Arial" w:hAnsi="Arial" w:cs="Arial"/>
                <w:color w:val="000000" w:themeColor="text1"/>
                <w:sz w:val="18"/>
                <w:szCs w:val="18"/>
              </w:rPr>
            </w:pPr>
            <w:del w:id="552" w:author="Michal Szydelko" w:date="2018-06-06T19:49:00Z">
              <w:r w:rsidRPr="0076233D">
                <w:rPr>
                  <w:rFonts w:ascii="Arial" w:hAnsi="Arial" w:cs="Arial"/>
                  <w:color w:val="000000" w:themeColor="text1"/>
                  <w:sz w:val="18"/>
                  <w:szCs w:val="18"/>
                </w:rPr>
                <w:delText>Dx</w:delText>
              </w:r>
            </w:del>
            <w:ins w:id="553" w:author="Michal Szydelko" w:date="2018-06-06T19:49:00Z">
              <w:r w:rsidRPr="0076233D">
                <w:rPr>
                  <w:rFonts w:ascii="Arial" w:hAnsi="Arial" w:cs="Arial"/>
                  <w:color w:val="000000" w:themeColor="text1"/>
                  <w:sz w:val="18"/>
                  <w:szCs w:val="18"/>
                </w:rPr>
                <w:t>D11</w:t>
              </w:r>
            </w:ins>
            <w:r w:rsidRPr="0076233D">
              <w:rPr>
                <w:rFonts w:ascii="Arial" w:hAnsi="Arial" w:cs="Arial"/>
                <w:color w:val="000000" w:themeColor="text1"/>
                <w:sz w:val="18"/>
                <w:szCs w:val="18"/>
              </w:rPr>
              <w:t>.2</w:t>
            </w:r>
            <w:ins w:id="554" w:author="Michal Szydelko" w:date="2018-06-06T19:47:00Z">
              <w:r w:rsidR="00F54CA8" w:rsidRPr="0076233D">
                <w:rPr>
                  <w:rFonts w:ascii="Arial" w:hAnsi="Arial" w:cs="Arial"/>
                  <w:color w:val="000000" w:themeColor="text1"/>
                  <w:sz w:val="18"/>
                  <w:szCs w:val="18"/>
                </w:rPr>
                <w:t>6</w:t>
              </w:r>
            </w:ins>
            <w:del w:id="555" w:author="Michal Szydelko" w:date="2018-06-06T19:47:00Z">
              <w:r w:rsidRPr="0076233D">
                <w:rPr>
                  <w:rFonts w:ascii="Arial" w:hAnsi="Arial" w:cs="Arial"/>
                  <w:color w:val="000000" w:themeColor="text1"/>
                  <w:sz w:val="18"/>
                  <w:szCs w:val="18"/>
                </w:rPr>
                <w:delText>9</w:delText>
              </w:r>
            </w:del>
          </w:p>
        </w:tc>
        <w:tc>
          <w:tcPr>
            <w:tcW w:w="2930" w:type="dxa"/>
            <w:tcBorders>
              <w:top w:val="single" w:sz="4" w:space="0" w:color="auto"/>
              <w:left w:val="single" w:sz="4" w:space="0" w:color="auto"/>
              <w:bottom w:val="single" w:sz="4" w:space="0" w:color="auto"/>
              <w:right w:val="single" w:sz="4" w:space="0" w:color="auto"/>
            </w:tcBorders>
            <w:hideMark/>
          </w:tcPr>
          <w:p w14:paraId="261B7795" w14:textId="77777777" w:rsidR="00E20A4E" w:rsidRPr="0076233D" w:rsidRDefault="00E20A4E" w:rsidP="00E20A4E">
            <w:pPr>
              <w:rPr>
                <w:rFonts w:ascii="Arial" w:hAnsi="Arial" w:cs="Arial"/>
                <w:sz w:val="18"/>
                <w:szCs w:val="18"/>
              </w:rPr>
            </w:pPr>
            <w:r w:rsidRPr="0076233D">
              <w:rPr>
                <w:rFonts w:ascii="Arial" w:hAnsi="Arial" w:cs="Arial"/>
                <w:sz w:val="18"/>
                <w:szCs w:val="18"/>
              </w:rPr>
              <w:t xml:space="preserve">OTA REFSENS </w:t>
            </w:r>
            <w:commentRangeStart w:id="556"/>
            <w:r w:rsidRPr="0076233D">
              <w:rPr>
                <w:rFonts w:ascii="Arial" w:hAnsi="Arial" w:cs="Arial"/>
                <w:sz w:val="18"/>
                <w:szCs w:val="18"/>
              </w:rPr>
              <w:t>RoAoA</w:t>
            </w:r>
            <w:commentRangeEnd w:id="556"/>
            <w:r w:rsidR="005973F1" w:rsidRPr="0076233D">
              <w:rPr>
                <w:rStyle w:val="CommentReference"/>
              </w:rPr>
              <w:commentReference w:id="556"/>
            </w:r>
          </w:p>
        </w:tc>
        <w:tc>
          <w:tcPr>
            <w:tcW w:w="5686" w:type="dxa"/>
            <w:tcBorders>
              <w:top w:val="single" w:sz="4" w:space="0" w:color="auto"/>
              <w:left w:val="single" w:sz="4" w:space="0" w:color="auto"/>
              <w:bottom w:val="single" w:sz="4" w:space="0" w:color="auto"/>
              <w:right w:val="single" w:sz="4" w:space="0" w:color="auto"/>
            </w:tcBorders>
            <w:hideMark/>
          </w:tcPr>
          <w:p w14:paraId="06C7654D" w14:textId="77777777" w:rsidR="00C2641B" w:rsidRPr="0076233D" w:rsidRDefault="003560D4" w:rsidP="007B603B">
            <w:pPr>
              <w:rPr>
                <w:rFonts w:ascii="Arial" w:hAnsi="Arial" w:cs="Arial"/>
                <w:color w:val="000000" w:themeColor="text1"/>
                <w:sz w:val="18"/>
                <w:szCs w:val="18"/>
              </w:rPr>
            </w:pPr>
            <w:ins w:id="557" w:author="Huawei_review" w:date="2018-07-05T15:55:00Z">
              <w:r w:rsidRPr="0076233D">
                <w:rPr>
                  <w:rFonts w:ascii="Arial" w:hAnsi="Arial" w:cs="Arial"/>
                  <w:color w:val="000000" w:themeColor="text1"/>
                  <w:sz w:val="18"/>
                  <w:szCs w:val="18"/>
                </w:rPr>
                <w:t xml:space="preserve"> </w:t>
              </w:r>
            </w:ins>
          </w:p>
        </w:tc>
      </w:tr>
      <w:tr w:rsidR="00E20A4E" w:rsidRPr="0076233D" w14:paraId="0A0E540F"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E72CAF3" w14:textId="77777777" w:rsidR="00E20A4E" w:rsidRPr="0076233D" w:rsidRDefault="00E20A4E" w:rsidP="00E20A4E">
            <w:pPr>
              <w:rPr>
                <w:rFonts w:ascii="Arial" w:hAnsi="Arial" w:cs="Arial"/>
                <w:color w:val="000000" w:themeColor="text1"/>
                <w:sz w:val="18"/>
                <w:szCs w:val="18"/>
              </w:rPr>
            </w:pPr>
            <w:del w:id="558" w:author="Michal Szydelko" w:date="2018-06-06T19:49:00Z">
              <w:r w:rsidRPr="0076233D">
                <w:rPr>
                  <w:rFonts w:ascii="Arial" w:hAnsi="Arial" w:cs="Arial"/>
                  <w:color w:val="000000" w:themeColor="text1"/>
                  <w:sz w:val="18"/>
                  <w:szCs w:val="18"/>
                </w:rPr>
                <w:delText>Dx</w:delText>
              </w:r>
            </w:del>
            <w:ins w:id="559" w:author="Michal Szydelko" w:date="2018-06-06T19:49:00Z">
              <w:r w:rsidRPr="0076233D">
                <w:rPr>
                  <w:rFonts w:ascii="Arial" w:hAnsi="Arial" w:cs="Arial"/>
                  <w:color w:val="000000" w:themeColor="text1"/>
                  <w:sz w:val="18"/>
                  <w:szCs w:val="18"/>
                </w:rPr>
                <w:t>D11</w:t>
              </w:r>
            </w:ins>
            <w:r w:rsidRPr="0076233D">
              <w:rPr>
                <w:rFonts w:ascii="Arial" w:hAnsi="Arial" w:cs="Arial"/>
                <w:color w:val="000000" w:themeColor="text1"/>
                <w:sz w:val="18"/>
                <w:szCs w:val="18"/>
              </w:rPr>
              <w:t>.</w:t>
            </w:r>
            <w:ins w:id="560" w:author="Michal Szydelko" w:date="2018-06-06T19:47:00Z">
              <w:r w:rsidRPr="0076233D">
                <w:rPr>
                  <w:rFonts w:ascii="Arial" w:hAnsi="Arial" w:cs="Arial"/>
                  <w:color w:val="000000" w:themeColor="text1"/>
                  <w:sz w:val="18"/>
                  <w:szCs w:val="18"/>
                </w:rPr>
                <w:t>2</w:t>
              </w:r>
              <w:r w:rsidR="00F54CA8" w:rsidRPr="0076233D">
                <w:rPr>
                  <w:rFonts w:ascii="Arial" w:hAnsi="Arial" w:cs="Arial"/>
                  <w:color w:val="000000" w:themeColor="text1"/>
                  <w:sz w:val="18"/>
                  <w:szCs w:val="18"/>
                </w:rPr>
                <w:t>7</w:t>
              </w:r>
            </w:ins>
            <w:del w:id="561" w:author="Michal Szydelko" w:date="2018-06-06T19:47:00Z">
              <w:r w:rsidRPr="0076233D">
                <w:rPr>
                  <w:rFonts w:ascii="Arial" w:hAnsi="Arial" w:cs="Arial"/>
                  <w:color w:val="000000" w:themeColor="text1"/>
                  <w:sz w:val="18"/>
                  <w:szCs w:val="18"/>
                </w:rPr>
                <w:delText>30</w:delText>
              </w:r>
            </w:del>
          </w:p>
        </w:tc>
        <w:tc>
          <w:tcPr>
            <w:tcW w:w="2930" w:type="dxa"/>
            <w:tcBorders>
              <w:top w:val="single" w:sz="4" w:space="0" w:color="auto"/>
              <w:left w:val="single" w:sz="4" w:space="0" w:color="auto"/>
              <w:bottom w:val="single" w:sz="4" w:space="0" w:color="auto"/>
              <w:right w:val="single" w:sz="4" w:space="0" w:color="auto"/>
            </w:tcBorders>
            <w:hideMark/>
          </w:tcPr>
          <w:p w14:paraId="44E0AE82" w14:textId="77777777" w:rsidR="00E20A4E" w:rsidRPr="0076233D" w:rsidRDefault="00E20A4E" w:rsidP="00E20A4E">
            <w:pPr>
              <w:rPr>
                <w:rFonts w:ascii="Arial" w:hAnsi="Arial" w:cs="Arial"/>
                <w:sz w:val="18"/>
                <w:szCs w:val="18"/>
              </w:rPr>
            </w:pPr>
            <w:r w:rsidRPr="0076233D">
              <w:rPr>
                <w:rFonts w:ascii="Arial" w:hAnsi="Arial" w:cs="Arial"/>
                <w:sz w:val="18"/>
                <w:szCs w:val="18"/>
              </w:rPr>
              <w:t>OTA REFSENS receiver target reference direction</w:t>
            </w:r>
          </w:p>
        </w:tc>
        <w:tc>
          <w:tcPr>
            <w:tcW w:w="5686" w:type="dxa"/>
            <w:tcBorders>
              <w:top w:val="single" w:sz="4" w:space="0" w:color="auto"/>
              <w:left w:val="single" w:sz="4" w:space="0" w:color="auto"/>
              <w:bottom w:val="single" w:sz="4" w:space="0" w:color="auto"/>
              <w:right w:val="single" w:sz="4" w:space="0" w:color="auto"/>
            </w:tcBorders>
            <w:hideMark/>
          </w:tcPr>
          <w:p w14:paraId="7A939028" w14:textId="77777777" w:rsidR="00E20A4E" w:rsidRPr="0076233D" w:rsidRDefault="00E20A4E" w:rsidP="0053275F">
            <w:pPr>
              <w:rPr>
                <w:rFonts w:ascii="Arial" w:hAnsi="Arial" w:cs="Arial"/>
                <w:color w:val="000000" w:themeColor="text1"/>
                <w:sz w:val="18"/>
                <w:szCs w:val="18"/>
              </w:rPr>
            </w:pPr>
            <w:commentRangeStart w:id="562"/>
            <w:r w:rsidRPr="0076233D">
              <w:rPr>
                <w:rFonts w:ascii="Arial" w:hAnsi="Arial" w:cs="Arial"/>
                <w:color w:val="000000" w:themeColor="text1"/>
                <w:sz w:val="18"/>
                <w:szCs w:val="18"/>
              </w:rPr>
              <w:t>[To be defined based on D10.9]</w:t>
            </w:r>
            <w:commentRangeEnd w:id="562"/>
            <w:r w:rsidR="005973F1" w:rsidRPr="0076233D">
              <w:rPr>
                <w:rStyle w:val="CommentReference"/>
              </w:rPr>
              <w:commentReference w:id="562"/>
            </w:r>
          </w:p>
        </w:tc>
      </w:tr>
      <w:tr w:rsidR="00E20A4E" w:rsidRPr="0076233D" w14:paraId="4A6495C9" w14:textId="77777777" w:rsidTr="00E20A4E">
        <w:tc>
          <w:tcPr>
            <w:tcW w:w="1241" w:type="dxa"/>
            <w:tcBorders>
              <w:top w:val="single" w:sz="4" w:space="0" w:color="auto"/>
              <w:left w:val="single" w:sz="4" w:space="0" w:color="auto"/>
              <w:bottom w:val="single" w:sz="4" w:space="0" w:color="auto"/>
              <w:right w:val="single" w:sz="4" w:space="0" w:color="auto"/>
            </w:tcBorders>
            <w:hideMark/>
          </w:tcPr>
          <w:p w14:paraId="62BB6AEF" w14:textId="77777777" w:rsidR="00E20A4E" w:rsidRPr="0076233D" w:rsidRDefault="00E20A4E" w:rsidP="00E20A4E">
            <w:pPr>
              <w:rPr>
                <w:rFonts w:ascii="Arial" w:hAnsi="Arial" w:cs="Arial"/>
                <w:color w:val="000000" w:themeColor="text1"/>
                <w:sz w:val="18"/>
                <w:szCs w:val="18"/>
              </w:rPr>
            </w:pPr>
            <w:del w:id="563" w:author="Michal Szydelko" w:date="2018-06-06T19:49:00Z">
              <w:r w:rsidRPr="0076233D">
                <w:rPr>
                  <w:rFonts w:ascii="Arial" w:hAnsi="Arial" w:cs="Arial"/>
                  <w:color w:val="000000" w:themeColor="text1"/>
                  <w:sz w:val="18"/>
                  <w:szCs w:val="18"/>
                </w:rPr>
                <w:delText>Dx</w:delText>
              </w:r>
            </w:del>
            <w:ins w:id="564" w:author="Michal Szydelko" w:date="2018-06-06T19:49:00Z">
              <w:r w:rsidRPr="0076233D">
                <w:rPr>
                  <w:rFonts w:ascii="Arial" w:hAnsi="Arial" w:cs="Arial"/>
                  <w:color w:val="000000" w:themeColor="text1"/>
                  <w:sz w:val="18"/>
                  <w:szCs w:val="18"/>
                </w:rPr>
                <w:t>D11</w:t>
              </w:r>
            </w:ins>
            <w:r w:rsidRPr="0076233D">
              <w:rPr>
                <w:rFonts w:ascii="Arial" w:hAnsi="Arial" w:cs="Arial"/>
                <w:color w:val="000000" w:themeColor="text1"/>
                <w:sz w:val="18"/>
                <w:szCs w:val="18"/>
              </w:rPr>
              <w:t>.</w:t>
            </w:r>
            <w:ins w:id="565" w:author="Michal Szydelko" w:date="2018-06-06T19:47:00Z">
              <w:r w:rsidR="00F54CA8" w:rsidRPr="0076233D">
                <w:rPr>
                  <w:rFonts w:ascii="Arial" w:hAnsi="Arial" w:cs="Arial"/>
                  <w:color w:val="000000" w:themeColor="text1"/>
                  <w:sz w:val="18"/>
                  <w:szCs w:val="18"/>
                </w:rPr>
                <w:t>28</w:t>
              </w:r>
            </w:ins>
            <w:del w:id="566" w:author="Michal Szydelko" w:date="2018-06-06T19:47:00Z">
              <w:r w:rsidRPr="0076233D">
                <w:rPr>
                  <w:rFonts w:ascii="Arial" w:hAnsi="Arial" w:cs="Arial"/>
                  <w:color w:val="000000" w:themeColor="text1"/>
                  <w:sz w:val="18"/>
                  <w:szCs w:val="18"/>
                </w:rPr>
                <w:delText>31</w:delText>
              </w:r>
            </w:del>
          </w:p>
        </w:tc>
        <w:tc>
          <w:tcPr>
            <w:tcW w:w="2930" w:type="dxa"/>
            <w:tcBorders>
              <w:top w:val="single" w:sz="4" w:space="0" w:color="auto"/>
              <w:left w:val="single" w:sz="4" w:space="0" w:color="auto"/>
              <w:bottom w:val="single" w:sz="4" w:space="0" w:color="auto"/>
              <w:right w:val="single" w:sz="4" w:space="0" w:color="auto"/>
            </w:tcBorders>
            <w:hideMark/>
          </w:tcPr>
          <w:p w14:paraId="4B024876" w14:textId="77777777" w:rsidR="00E20A4E" w:rsidRPr="0076233D" w:rsidRDefault="00E20A4E" w:rsidP="00E20A4E">
            <w:pPr>
              <w:rPr>
                <w:rFonts w:ascii="Arial" w:hAnsi="Arial" w:cs="Arial"/>
                <w:sz w:val="18"/>
                <w:szCs w:val="18"/>
              </w:rPr>
            </w:pPr>
            <w:r w:rsidRPr="0076233D">
              <w:rPr>
                <w:rFonts w:ascii="Arial" w:hAnsi="Arial" w:cs="Arial"/>
                <w:sz w:val="18"/>
                <w:szCs w:val="18"/>
              </w:rPr>
              <w:t>OTA REFSENS conformance test directions</w:t>
            </w:r>
          </w:p>
        </w:tc>
        <w:tc>
          <w:tcPr>
            <w:tcW w:w="5686" w:type="dxa"/>
            <w:tcBorders>
              <w:top w:val="single" w:sz="4" w:space="0" w:color="auto"/>
              <w:left w:val="single" w:sz="4" w:space="0" w:color="auto"/>
              <w:bottom w:val="single" w:sz="4" w:space="0" w:color="auto"/>
              <w:right w:val="single" w:sz="4" w:space="0" w:color="auto"/>
            </w:tcBorders>
            <w:hideMark/>
          </w:tcPr>
          <w:p w14:paraId="31A2B773" w14:textId="77777777" w:rsidR="00E20A4E" w:rsidRPr="0076233D" w:rsidRDefault="00E20A4E" w:rsidP="007B603B">
            <w:pPr>
              <w:pStyle w:val="TAL"/>
              <w:keepNext w:val="0"/>
              <w:keepLines w:val="0"/>
              <w:ind w:left="587" w:hanging="304"/>
              <w:rPr>
                <w:rFonts w:cs="Arial"/>
                <w:color w:val="000000" w:themeColor="text1"/>
                <w:szCs w:val="18"/>
              </w:rPr>
            </w:pPr>
            <w:commentRangeStart w:id="567"/>
            <w:r w:rsidRPr="0076233D">
              <w:rPr>
                <w:rFonts w:cs="Arial"/>
                <w:color w:val="000000" w:themeColor="text1"/>
                <w:szCs w:val="18"/>
              </w:rPr>
              <w:t>[To be defined based on D10.11]</w:t>
            </w:r>
            <w:commentRangeEnd w:id="567"/>
            <w:r w:rsidR="003560D4" w:rsidRPr="0076233D">
              <w:rPr>
                <w:rStyle w:val="CommentReference"/>
                <w:rFonts w:ascii="Times New Roman" w:hAnsi="Times New Roman"/>
              </w:rPr>
              <w:commentReference w:id="567"/>
            </w:r>
          </w:p>
        </w:tc>
      </w:tr>
      <w:tr w:rsidR="00B831E0" w:rsidRPr="0076233D" w14:paraId="4EB7FE26" w14:textId="77777777" w:rsidTr="00E20A4E">
        <w:trPr>
          <w:del w:id="568" w:author="Michal Szydelko" w:date="2018-06-06T19:39:00Z"/>
        </w:trPr>
        <w:tc>
          <w:tcPr>
            <w:tcW w:w="1241" w:type="dxa"/>
            <w:tcBorders>
              <w:top w:val="single" w:sz="4" w:space="0" w:color="auto"/>
              <w:left w:val="single" w:sz="4" w:space="0" w:color="auto"/>
              <w:bottom w:val="single" w:sz="4" w:space="0" w:color="auto"/>
              <w:right w:val="single" w:sz="4" w:space="0" w:color="auto"/>
            </w:tcBorders>
          </w:tcPr>
          <w:p w14:paraId="0FD32626" w14:textId="77777777" w:rsidR="00B831E0" w:rsidRPr="0076233D" w:rsidRDefault="00B831E0" w:rsidP="00B831E0">
            <w:pPr>
              <w:rPr>
                <w:del w:id="569" w:author="Michal Szydelko" w:date="2018-06-06T19:39:00Z"/>
                <w:rFonts w:ascii="Arial" w:hAnsi="Arial" w:cs="Arial"/>
                <w:sz w:val="18"/>
                <w:szCs w:val="18"/>
              </w:rPr>
            </w:pPr>
          </w:p>
        </w:tc>
        <w:tc>
          <w:tcPr>
            <w:tcW w:w="2930" w:type="dxa"/>
            <w:tcBorders>
              <w:top w:val="single" w:sz="4" w:space="0" w:color="auto"/>
              <w:left w:val="single" w:sz="4" w:space="0" w:color="auto"/>
              <w:bottom w:val="single" w:sz="4" w:space="0" w:color="auto"/>
              <w:right w:val="single" w:sz="4" w:space="0" w:color="auto"/>
            </w:tcBorders>
          </w:tcPr>
          <w:p w14:paraId="326B4963" w14:textId="77777777" w:rsidR="00B831E0" w:rsidRPr="0076233D" w:rsidRDefault="00B831E0" w:rsidP="00B831E0">
            <w:pPr>
              <w:rPr>
                <w:del w:id="570" w:author="Michal Szydelko" w:date="2018-06-06T19:39:00Z"/>
                <w:rFonts w:ascii="Arial" w:hAnsi="Arial" w:cs="Arial"/>
                <w:sz w:val="18"/>
                <w:szCs w:val="18"/>
                <w:lang w:val="en-US"/>
              </w:rPr>
            </w:pPr>
          </w:p>
        </w:tc>
        <w:tc>
          <w:tcPr>
            <w:tcW w:w="5686" w:type="dxa"/>
            <w:tcBorders>
              <w:top w:val="single" w:sz="4" w:space="0" w:color="auto"/>
              <w:left w:val="single" w:sz="4" w:space="0" w:color="auto"/>
              <w:bottom w:val="single" w:sz="4" w:space="0" w:color="auto"/>
              <w:right w:val="single" w:sz="4" w:space="0" w:color="auto"/>
            </w:tcBorders>
          </w:tcPr>
          <w:p w14:paraId="58EB1CAD" w14:textId="77777777" w:rsidR="00B831E0" w:rsidRPr="0076233D" w:rsidRDefault="00B831E0" w:rsidP="00B831E0">
            <w:pPr>
              <w:rPr>
                <w:del w:id="571" w:author="Michal Szydelko" w:date="2018-06-06T19:39:00Z"/>
                <w:rFonts w:ascii="Arial" w:hAnsi="Arial" w:cs="Arial"/>
                <w:sz w:val="18"/>
                <w:szCs w:val="18"/>
              </w:rPr>
            </w:pPr>
          </w:p>
        </w:tc>
      </w:tr>
      <w:tr w:rsidR="00B831E0" w:rsidRPr="0076233D" w14:paraId="0B46F7D8" w14:textId="77777777" w:rsidTr="00E20A4E">
        <w:trPr>
          <w:ins w:id="572" w:author="Huawei_review" w:date="2018-07-05T15:50:00Z"/>
        </w:trPr>
        <w:tc>
          <w:tcPr>
            <w:tcW w:w="1241" w:type="dxa"/>
            <w:tcBorders>
              <w:top w:val="single" w:sz="4" w:space="0" w:color="auto"/>
              <w:left w:val="single" w:sz="4" w:space="0" w:color="auto"/>
              <w:bottom w:val="single" w:sz="4" w:space="0" w:color="auto"/>
              <w:right w:val="single" w:sz="4" w:space="0" w:color="auto"/>
            </w:tcBorders>
          </w:tcPr>
          <w:p w14:paraId="039DE7D4" w14:textId="77777777" w:rsidR="00B831E0" w:rsidRPr="0076233D" w:rsidRDefault="00B831E0" w:rsidP="00B831E0">
            <w:pPr>
              <w:rPr>
                <w:ins w:id="573" w:author="Huawei_review" w:date="2018-07-05T15:50:00Z"/>
                <w:rFonts w:ascii="Arial" w:hAnsi="Arial" w:cs="Arial"/>
                <w:sz w:val="18"/>
                <w:szCs w:val="18"/>
              </w:rPr>
            </w:pPr>
          </w:p>
        </w:tc>
        <w:tc>
          <w:tcPr>
            <w:tcW w:w="2930" w:type="dxa"/>
            <w:tcBorders>
              <w:top w:val="single" w:sz="4" w:space="0" w:color="auto"/>
              <w:left w:val="single" w:sz="4" w:space="0" w:color="auto"/>
              <w:bottom w:val="single" w:sz="4" w:space="0" w:color="auto"/>
              <w:right w:val="single" w:sz="4" w:space="0" w:color="auto"/>
            </w:tcBorders>
          </w:tcPr>
          <w:p w14:paraId="5BD35255" w14:textId="77777777" w:rsidR="00B831E0" w:rsidRPr="0076233D" w:rsidRDefault="00B831E0" w:rsidP="00B831E0">
            <w:pPr>
              <w:rPr>
                <w:ins w:id="574" w:author="Huawei_review" w:date="2018-07-05T15:50:00Z"/>
                <w:rFonts w:ascii="Arial" w:hAnsi="Arial" w:cs="Arial"/>
                <w:sz w:val="18"/>
                <w:szCs w:val="18"/>
              </w:rPr>
            </w:pPr>
          </w:p>
        </w:tc>
        <w:tc>
          <w:tcPr>
            <w:tcW w:w="5686" w:type="dxa"/>
            <w:tcBorders>
              <w:top w:val="single" w:sz="4" w:space="0" w:color="auto"/>
              <w:left w:val="single" w:sz="4" w:space="0" w:color="auto"/>
              <w:bottom w:val="single" w:sz="4" w:space="0" w:color="auto"/>
              <w:right w:val="single" w:sz="4" w:space="0" w:color="auto"/>
            </w:tcBorders>
          </w:tcPr>
          <w:p w14:paraId="550A680F" w14:textId="77777777" w:rsidR="00B831E0" w:rsidRPr="0076233D" w:rsidRDefault="00B831E0" w:rsidP="00B831E0">
            <w:pPr>
              <w:rPr>
                <w:ins w:id="575" w:author="Huawei_review" w:date="2018-07-05T15:50:00Z"/>
                <w:rFonts w:ascii="Arial" w:hAnsi="Arial" w:cs="Arial"/>
                <w:sz w:val="18"/>
                <w:szCs w:val="18"/>
              </w:rPr>
            </w:pPr>
          </w:p>
        </w:tc>
      </w:tr>
    </w:tbl>
    <w:p w14:paraId="3C9EDEA1" w14:textId="77777777" w:rsidR="005627B0" w:rsidRPr="0076233D" w:rsidRDefault="005627B0" w:rsidP="005627B0">
      <w:pPr>
        <w:spacing w:after="0"/>
        <w:jc w:val="center"/>
        <w:rPr>
          <w:i/>
          <w:color w:val="0000FF"/>
        </w:rPr>
      </w:pPr>
    </w:p>
    <w:p w14:paraId="35CF9311" w14:textId="77777777" w:rsidR="005627B0" w:rsidRPr="00E66F60" w:rsidRDefault="005627B0" w:rsidP="005627B0">
      <w:pPr>
        <w:spacing w:after="0"/>
        <w:jc w:val="center"/>
        <w:rPr>
          <w:i/>
          <w:color w:val="0000FF"/>
        </w:rPr>
      </w:pPr>
      <w:r w:rsidRPr="0076233D">
        <w:rPr>
          <w:i/>
          <w:color w:val="0000FF"/>
        </w:rPr>
        <w:t>------------------------------ End of modified section ------------------------------</w:t>
      </w:r>
    </w:p>
    <w:p w14:paraId="7749BF13" w14:textId="77777777" w:rsidR="002337DD" w:rsidRPr="0085279E" w:rsidRDefault="002337DD" w:rsidP="005627B0">
      <w:pPr>
        <w:spacing w:after="0"/>
        <w:jc w:val="center"/>
        <w:rPr>
          <w:i/>
          <w:color w:val="0000FF"/>
        </w:rPr>
      </w:pPr>
    </w:p>
    <w:sectPr w:rsidR="002337DD" w:rsidRPr="0085279E" w:rsidSect="00622657">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1" w:author="RKyb" w:date="2018-07-05T20:47:00Z" w:initials="r">
    <w:p w14:paraId="405DA741" w14:textId="77777777" w:rsidR="002C5645" w:rsidRDefault="002C5645">
      <w:pPr>
        <w:pStyle w:val="CommentText"/>
      </w:pPr>
      <w:r>
        <w:rPr>
          <w:rStyle w:val="CommentReference"/>
        </w:rPr>
        <w:annotationRef/>
      </w:r>
      <w:r>
        <w:t>Raportuer: add in the D9.x as appropriate</w:t>
      </w:r>
    </w:p>
  </w:comment>
  <w:comment w:id="141" w:author="Huawei_review" w:date="2018-07-05T20:16:00Z" w:initials="MS">
    <w:p w14:paraId="63E632B8" w14:textId="77777777" w:rsidR="00B3042D" w:rsidRDefault="00B3042D">
      <w:pPr>
        <w:pStyle w:val="CommentText"/>
      </w:pPr>
      <w:r>
        <w:rPr>
          <w:rStyle w:val="CommentReference"/>
        </w:rPr>
        <w:annotationRef/>
      </w:r>
      <w:r>
        <w:t>BS class declaration is in 37.145-1 for hybrid AAS BS, but was missing for the OTA AAS BS.</w:t>
      </w:r>
    </w:p>
    <w:p w14:paraId="1134975C" w14:textId="77777777" w:rsidR="00B3042D" w:rsidRDefault="00B3042D">
      <w:pPr>
        <w:pStyle w:val="CommentText"/>
      </w:pPr>
      <w:r>
        <w:t>Once this is added here for both AAS BS types, this “BS class” declaration can be deleted in TS 37.145-1 spec (next meeting).</w:t>
      </w:r>
    </w:p>
  </w:comment>
  <w:comment w:id="146" w:author="Michal Szydelko" w:date="2018-06-06T19:42:00Z" w:initials="MS">
    <w:p w14:paraId="299F6815" w14:textId="77777777" w:rsidR="00373272" w:rsidRDefault="00373272" w:rsidP="005627B0">
      <w:pPr>
        <w:pStyle w:val="CommentText"/>
      </w:pPr>
      <w:r>
        <w:rPr>
          <w:rStyle w:val="CommentReference"/>
        </w:rPr>
        <w:annotationRef/>
      </w:r>
      <w:r>
        <w:rPr>
          <w:noProof/>
        </w:rPr>
        <w:t xml:space="preserve">all empty rows to be removed. </w:t>
      </w:r>
    </w:p>
  </w:comment>
  <w:comment w:id="152" w:author="Huawei_review" w:date="2018-07-05T20:19:00Z" w:initials="MS">
    <w:p w14:paraId="6368C84A" w14:textId="77777777" w:rsidR="00B3042D" w:rsidRDefault="00B3042D">
      <w:pPr>
        <w:pStyle w:val="CommentText"/>
      </w:pPr>
      <w:r>
        <w:rPr>
          <w:rStyle w:val="CommentReference"/>
        </w:rPr>
        <w:annotationRef/>
      </w:r>
      <w:r>
        <w:t>Shifted to table 4.10-1, which is for hybrid AAS BS and OTA AAS BS.</w:t>
      </w:r>
    </w:p>
  </w:comment>
  <w:comment w:id="223" w:author="Huawei_review" w:date="2018-07-05T17:12:00Z" w:initials="MS">
    <w:p w14:paraId="45D8B6D8" w14:textId="77777777" w:rsidR="00373272" w:rsidRDefault="00373272">
      <w:pPr>
        <w:pStyle w:val="CommentText"/>
      </w:pPr>
      <w:r>
        <w:rPr>
          <w:rStyle w:val="CommentReference"/>
        </w:rPr>
        <w:annotationRef/>
      </w:r>
      <w:r>
        <w:t xml:space="preserve">For the declared power values, we used to call them as “rated” not “max”. This requires correction in Core specs, as well as in the declaration. </w:t>
      </w:r>
    </w:p>
  </w:comment>
  <w:comment w:id="478" w:author="Michal Szydelko" w:date="2018-06-15T19:21:00Z" w:initials="MS">
    <w:p w14:paraId="25EB4EE4" w14:textId="77777777" w:rsidR="00373272" w:rsidRDefault="00373272">
      <w:pPr>
        <w:pStyle w:val="CommentText"/>
      </w:pPr>
      <w:r>
        <w:rPr>
          <w:rStyle w:val="CommentReference"/>
        </w:rPr>
        <w:annotationRef/>
      </w:r>
      <w:r>
        <w:t>Overlaps with D9.16</w:t>
      </w:r>
    </w:p>
  </w:comment>
  <w:comment w:id="556" w:author="Huawei_review" w:date="2018-07-05T15:57:00Z" w:initials="MS">
    <w:p w14:paraId="4F3E532C" w14:textId="77777777" w:rsidR="00373272" w:rsidRDefault="00373272" w:rsidP="005973F1">
      <w:pPr>
        <w:pStyle w:val="CommentText"/>
      </w:pPr>
      <w:r>
        <w:rPr>
          <w:rStyle w:val="CommentReference"/>
        </w:rPr>
        <w:annotationRef/>
      </w:r>
      <w:r>
        <w:t xml:space="preserve">OTA REFSENS descriptions for 11.26, 27 and 28 were covered in Nokia’s tdoc in </w:t>
      </w:r>
      <w:r w:rsidRPr="003560D4">
        <w:t>R4-1808674</w:t>
      </w:r>
      <w:r>
        <w:t xml:space="preserve"> (Endorsed).</w:t>
      </w:r>
    </w:p>
    <w:p w14:paraId="2509B0BA" w14:textId="77777777" w:rsidR="00373272" w:rsidRDefault="00373272">
      <w:pPr>
        <w:pStyle w:val="CommentText"/>
      </w:pPr>
    </w:p>
  </w:comment>
  <w:comment w:id="562" w:author="Huawei_review" w:date="2018-07-05T15:57:00Z" w:initials="MS">
    <w:p w14:paraId="7FCD9F11" w14:textId="77777777" w:rsidR="00373272" w:rsidRDefault="00373272">
      <w:pPr>
        <w:pStyle w:val="CommentText"/>
      </w:pPr>
      <w:r>
        <w:rPr>
          <w:rStyle w:val="CommentReference"/>
        </w:rPr>
        <w:annotationRef/>
      </w:r>
      <w:r>
        <w:t xml:space="preserve">OTA REFSENS descriptions for 11.26, 27 and 28 were covered in Nokia’s tdoc in </w:t>
      </w:r>
      <w:r w:rsidRPr="003560D4">
        <w:t>R4-1808674</w:t>
      </w:r>
      <w:r>
        <w:t xml:space="preserve"> (Endorsed).</w:t>
      </w:r>
    </w:p>
  </w:comment>
  <w:comment w:id="567" w:author="Huawei_review" w:date="2018-07-05T15:55:00Z" w:initials="MS">
    <w:p w14:paraId="0E5C44AB" w14:textId="77777777" w:rsidR="00373272" w:rsidRDefault="00373272">
      <w:pPr>
        <w:pStyle w:val="CommentText"/>
      </w:pPr>
      <w:r>
        <w:rPr>
          <w:rStyle w:val="CommentReference"/>
        </w:rPr>
        <w:annotationRef/>
      </w:r>
      <w:r>
        <w:t xml:space="preserve">OTA REFSENS descriptions for 11.26, 27 and 28 were covered in Nokia’s tdoc in </w:t>
      </w:r>
      <w:r w:rsidRPr="003560D4">
        <w:t>R4-1808674</w:t>
      </w:r>
      <w:r>
        <w:t xml:space="preserve"> (Endorsed).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5DA741" w15:done="0"/>
  <w15:commentEx w15:paraId="1134975C" w15:done="0"/>
  <w15:commentEx w15:paraId="299F6815" w15:done="0"/>
  <w15:commentEx w15:paraId="6368C84A" w15:done="0"/>
  <w15:commentEx w15:paraId="45D8B6D8" w15:done="0"/>
  <w15:commentEx w15:paraId="25EB4EE4" w15:done="0"/>
  <w15:commentEx w15:paraId="2509B0BA" w15:done="0"/>
  <w15:commentEx w15:paraId="7FCD9F11" w15:done="0"/>
  <w15:commentEx w15:paraId="0E5C44A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342B4" w14:textId="77777777" w:rsidR="00D50C37" w:rsidRDefault="00D50C37">
      <w:r>
        <w:separator/>
      </w:r>
    </w:p>
  </w:endnote>
  <w:endnote w:type="continuationSeparator" w:id="0">
    <w:p w14:paraId="032D953C" w14:textId="77777777" w:rsidR="00D50C37" w:rsidRDefault="00D50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356AB" w14:textId="77777777" w:rsidR="00D50C37" w:rsidRDefault="00D50C37">
      <w:r>
        <w:separator/>
      </w:r>
    </w:p>
  </w:footnote>
  <w:footnote w:type="continuationSeparator" w:id="0">
    <w:p w14:paraId="7E68D61F" w14:textId="77777777" w:rsidR="00D50C37" w:rsidRDefault="00D50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30C1D" w14:textId="77777777" w:rsidR="00373272" w:rsidRDefault="003732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0"/>
  </w:num>
  <w:num w:numId="5">
    <w:abstractNumId w:val="15"/>
  </w:num>
  <w:num w:numId="6">
    <w:abstractNumId w:val="12"/>
  </w:num>
  <w:num w:numId="7">
    <w:abstractNumId w:val="7"/>
  </w:num>
  <w:num w:numId="8">
    <w:abstractNumId w:val="9"/>
  </w:num>
  <w:num w:numId="9">
    <w:abstractNumId w:val="13"/>
  </w:num>
  <w:num w:numId="10">
    <w:abstractNumId w:val="3"/>
  </w:num>
  <w:num w:numId="11">
    <w:abstractNumId w:val="11"/>
  </w:num>
  <w:num w:numId="12">
    <w:abstractNumId w:val="6"/>
  </w:num>
  <w:num w:numId="13">
    <w:abstractNumId w:val="14"/>
  </w:num>
  <w:num w:numId="14">
    <w:abstractNumId w:val="1"/>
  </w:num>
  <w:num w:numId="15">
    <w:abstractNumId w:val="8"/>
  </w:num>
  <w:num w:numId="1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Huawei_review">
    <w15:presenceInfo w15:providerId="None" w15:userId="Huawei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7439"/>
    <w:rsid w:val="00033B3B"/>
    <w:rsid w:val="00047717"/>
    <w:rsid w:val="00051B2F"/>
    <w:rsid w:val="00056151"/>
    <w:rsid w:val="00057F24"/>
    <w:rsid w:val="00062BDB"/>
    <w:rsid w:val="00071C7B"/>
    <w:rsid w:val="00077CB9"/>
    <w:rsid w:val="00077F9E"/>
    <w:rsid w:val="000822A3"/>
    <w:rsid w:val="00083130"/>
    <w:rsid w:val="00083C4A"/>
    <w:rsid w:val="000846BF"/>
    <w:rsid w:val="00084F6A"/>
    <w:rsid w:val="00093624"/>
    <w:rsid w:val="000A6394"/>
    <w:rsid w:val="000A7512"/>
    <w:rsid w:val="000C038A"/>
    <w:rsid w:val="000C6598"/>
    <w:rsid w:val="000D15C3"/>
    <w:rsid w:val="000E1E2E"/>
    <w:rsid w:val="000E25FD"/>
    <w:rsid w:val="000E766E"/>
    <w:rsid w:val="000F1A1F"/>
    <w:rsid w:val="000F2BDA"/>
    <w:rsid w:val="001010F9"/>
    <w:rsid w:val="00107586"/>
    <w:rsid w:val="0011317C"/>
    <w:rsid w:val="001279AD"/>
    <w:rsid w:val="0013726F"/>
    <w:rsid w:val="00145D43"/>
    <w:rsid w:val="001635C2"/>
    <w:rsid w:val="0017527F"/>
    <w:rsid w:val="00180E35"/>
    <w:rsid w:val="001862D7"/>
    <w:rsid w:val="00192C46"/>
    <w:rsid w:val="001946B8"/>
    <w:rsid w:val="001A035C"/>
    <w:rsid w:val="001A1CC7"/>
    <w:rsid w:val="001A55FA"/>
    <w:rsid w:val="001A7B60"/>
    <w:rsid w:val="001B6F41"/>
    <w:rsid w:val="001B7A65"/>
    <w:rsid w:val="001C00D7"/>
    <w:rsid w:val="001C0F72"/>
    <w:rsid w:val="001C15C1"/>
    <w:rsid w:val="001C173A"/>
    <w:rsid w:val="001D0111"/>
    <w:rsid w:val="001E41F3"/>
    <w:rsid w:val="001E55DC"/>
    <w:rsid w:val="0021358D"/>
    <w:rsid w:val="00214185"/>
    <w:rsid w:val="00232ED4"/>
    <w:rsid w:val="002337DD"/>
    <w:rsid w:val="00235A6E"/>
    <w:rsid w:val="002371F6"/>
    <w:rsid w:val="00241785"/>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C5645"/>
    <w:rsid w:val="002D17BC"/>
    <w:rsid w:val="002D72FA"/>
    <w:rsid w:val="002E2824"/>
    <w:rsid w:val="002E54C6"/>
    <w:rsid w:val="002F06ED"/>
    <w:rsid w:val="002F1FF2"/>
    <w:rsid w:val="002F73FE"/>
    <w:rsid w:val="002F7A3B"/>
    <w:rsid w:val="00303CC1"/>
    <w:rsid w:val="00305409"/>
    <w:rsid w:val="003176D7"/>
    <w:rsid w:val="0032457D"/>
    <w:rsid w:val="00326D4A"/>
    <w:rsid w:val="00333226"/>
    <w:rsid w:val="0034230D"/>
    <w:rsid w:val="00344976"/>
    <w:rsid w:val="003454CF"/>
    <w:rsid w:val="00346212"/>
    <w:rsid w:val="003560D4"/>
    <w:rsid w:val="00370127"/>
    <w:rsid w:val="00373272"/>
    <w:rsid w:val="0037396C"/>
    <w:rsid w:val="00393B69"/>
    <w:rsid w:val="0039424A"/>
    <w:rsid w:val="00395E20"/>
    <w:rsid w:val="003A583C"/>
    <w:rsid w:val="003B0A47"/>
    <w:rsid w:val="003B1017"/>
    <w:rsid w:val="003B38BC"/>
    <w:rsid w:val="003B42D3"/>
    <w:rsid w:val="003C7EE0"/>
    <w:rsid w:val="003D04A8"/>
    <w:rsid w:val="003D0A37"/>
    <w:rsid w:val="003E1A36"/>
    <w:rsid w:val="003E3C74"/>
    <w:rsid w:val="003F10E7"/>
    <w:rsid w:val="003F3E94"/>
    <w:rsid w:val="0042315E"/>
    <w:rsid w:val="00423CDD"/>
    <w:rsid w:val="004242F1"/>
    <w:rsid w:val="004316B8"/>
    <w:rsid w:val="00433057"/>
    <w:rsid w:val="00433716"/>
    <w:rsid w:val="00444FF9"/>
    <w:rsid w:val="004468EB"/>
    <w:rsid w:val="0045721B"/>
    <w:rsid w:val="00477C44"/>
    <w:rsid w:val="0049148C"/>
    <w:rsid w:val="0049190D"/>
    <w:rsid w:val="004A476E"/>
    <w:rsid w:val="004B0BBB"/>
    <w:rsid w:val="004B50E4"/>
    <w:rsid w:val="004B59D5"/>
    <w:rsid w:val="004B5A15"/>
    <w:rsid w:val="004B75B7"/>
    <w:rsid w:val="004E0974"/>
    <w:rsid w:val="004E26DE"/>
    <w:rsid w:val="004F6B42"/>
    <w:rsid w:val="00505AF1"/>
    <w:rsid w:val="0051259D"/>
    <w:rsid w:val="00513691"/>
    <w:rsid w:val="00513A60"/>
    <w:rsid w:val="0051580D"/>
    <w:rsid w:val="00516861"/>
    <w:rsid w:val="00520172"/>
    <w:rsid w:val="005235DE"/>
    <w:rsid w:val="005252AB"/>
    <w:rsid w:val="00530CF9"/>
    <w:rsid w:val="00530DDB"/>
    <w:rsid w:val="00531979"/>
    <w:rsid w:val="0053275F"/>
    <w:rsid w:val="00537385"/>
    <w:rsid w:val="005400C1"/>
    <w:rsid w:val="00543495"/>
    <w:rsid w:val="00550B70"/>
    <w:rsid w:val="005627B0"/>
    <w:rsid w:val="00565D57"/>
    <w:rsid w:val="005818C4"/>
    <w:rsid w:val="005830FE"/>
    <w:rsid w:val="005868D0"/>
    <w:rsid w:val="00586C7C"/>
    <w:rsid w:val="005876C1"/>
    <w:rsid w:val="00592D74"/>
    <w:rsid w:val="005938A7"/>
    <w:rsid w:val="0059569B"/>
    <w:rsid w:val="00595C12"/>
    <w:rsid w:val="005973F1"/>
    <w:rsid w:val="005B13C0"/>
    <w:rsid w:val="005C5680"/>
    <w:rsid w:val="005C6D18"/>
    <w:rsid w:val="005D0641"/>
    <w:rsid w:val="005D29E6"/>
    <w:rsid w:val="005E2C44"/>
    <w:rsid w:val="005E346F"/>
    <w:rsid w:val="00616D1E"/>
    <w:rsid w:val="00621188"/>
    <w:rsid w:val="0062225F"/>
    <w:rsid w:val="00622657"/>
    <w:rsid w:val="006257ED"/>
    <w:rsid w:val="00630684"/>
    <w:rsid w:val="00634C6A"/>
    <w:rsid w:val="00640F3B"/>
    <w:rsid w:val="006459DD"/>
    <w:rsid w:val="00652375"/>
    <w:rsid w:val="00695808"/>
    <w:rsid w:val="006B0D26"/>
    <w:rsid w:val="006B182F"/>
    <w:rsid w:val="006B46FB"/>
    <w:rsid w:val="006D1352"/>
    <w:rsid w:val="006D7085"/>
    <w:rsid w:val="006D7629"/>
    <w:rsid w:val="006E21FB"/>
    <w:rsid w:val="006E6466"/>
    <w:rsid w:val="006F5D7B"/>
    <w:rsid w:val="006F68D4"/>
    <w:rsid w:val="00700AC4"/>
    <w:rsid w:val="007033F6"/>
    <w:rsid w:val="00717576"/>
    <w:rsid w:val="0071767D"/>
    <w:rsid w:val="00727808"/>
    <w:rsid w:val="00730238"/>
    <w:rsid w:val="007320E7"/>
    <w:rsid w:val="0074238D"/>
    <w:rsid w:val="00742971"/>
    <w:rsid w:val="00745991"/>
    <w:rsid w:val="0076233D"/>
    <w:rsid w:val="0078080E"/>
    <w:rsid w:val="00792342"/>
    <w:rsid w:val="007940F0"/>
    <w:rsid w:val="00797FB8"/>
    <w:rsid w:val="007A0B68"/>
    <w:rsid w:val="007B1D77"/>
    <w:rsid w:val="007B2233"/>
    <w:rsid w:val="007B512A"/>
    <w:rsid w:val="007B603B"/>
    <w:rsid w:val="007C2097"/>
    <w:rsid w:val="007D2E5D"/>
    <w:rsid w:val="007D6A07"/>
    <w:rsid w:val="007D6F3A"/>
    <w:rsid w:val="007D7642"/>
    <w:rsid w:val="00805F8D"/>
    <w:rsid w:val="00807D39"/>
    <w:rsid w:val="008224A0"/>
    <w:rsid w:val="00826145"/>
    <w:rsid w:val="008264C9"/>
    <w:rsid w:val="00826719"/>
    <w:rsid w:val="008279FA"/>
    <w:rsid w:val="00835207"/>
    <w:rsid w:val="0085279E"/>
    <w:rsid w:val="00860A50"/>
    <w:rsid w:val="00861CE0"/>
    <w:rsid w:val="008626E7"/>
    <w:rsid w:val="008638AA"/>
    <w:rsid w:val="008664E2"/>
    <w:rsid w:val="00870EE7"/>
    <w:rsid w:val="00876342"/>
    <w:rsid w:val="00885CDD"/>
    <w:rsid w:val="00887B8E"/>
    <w:rsid w:val="008A0CEA"/>
    <w:rsid w:val="008A3522"/>
    <w:rsid w:val="008B44BB"/>
    <w:rsid w:val="008C538A"/>
    <w:rsid w:val="008C60BB"/>
    <w:rsid w:val="008C742F"/>
    <w:rsid w:val="008D54F9"/>
    <w:rsid w:val="008D6F5A"/>
    <w:rsid w:val="008E0C66"/>
    <w:rsid w:val="008F3EA0"/>
    <w:rsid w:val="008F686C"/>
    <w:rsid w:val="0090495E"/>
    <w:rsid w:val="00906F28"/>
    <w:rsid w:val="009207A4"/>
    <w:rsid w:val="009209A0"/>
    <w:rsid w:val="0092435D"/>
    <w:rsid w:val="009438C4"/>
    <w:rsid w:val="00945C51"/>
    <w:rsid w:val="00951B91"/>
    <w:rsid w:val="009711B0"/>
    <w:rsid w:val="00973184"/>
    <w:rsid w:val="00976A13"/>
    <w:rsid w:val="009777D9"/>
    <w:rsid w:val="00986F15"/>
    <w:rsid w:val="00990C95"/>
    <w:rsid w:val="00991B88"/>
    <w:rsid w:val="00991FFC"/>
    <w:rsid w:val="009945C8"/>
    <w:rsid w:val="009A579D"/>
    <w:rsid w:val="009B4631"/>
    <w:rsid w:val="009B6736"/>
    <w:rsid w:val="009C4B1B"/>
    <w:rsid w:val="009D00E6"/>
    <w:rsid w:val="009D19E7"/>
    <w:rsid w:val="009D7E33"/>
    <w:rsid w:val="009E3297"/>
    <w:rsid w:val="009F734F"/>
    <w:rsid w:val="00A057E3"/>
    <w:rsid w:val="00A168AF"/>
    <w:rsid w:val="00A20B1F"/>
    <w:rsid w:val="00A246B6"/>
    <w:rsid w:val="00A3513E"/>
    <w:rsid w:val="00A47E70"/>
    <w:rsid w:val="00A54C52"/>
    <w:rsid w:val="00A637F7"/>
    <w:rsid w:val="00A65B0D"/>
    <w:rsid w:val="00A6695B"/>
    <w:rsid w:val="00A70772"/>
    <w:rsid w:val="00A707B3"/>
    <w:rsid w:val="00A74893"/>
    <w:rsid w:val="00A7671C"/>
    <w:rsid w:val="00A9112A"/>
    <w:rsid w:val="00AA33C1"/>
    <w:rsid w:val="00AA3A44"/>
    <w:rsid w:val="00AB5FA1"/>
    <w:rsid w:val="00AC1D7D"/>
    <w:rsid w:val="00AC2194"/>
    <w:rsid w:val="00AD1CD8"/>
    <w:rsid w:val="00AD2539"/>
    <w:rsid w:val="00AD7551"/>
    <w:rsid w:val="00AE212C"/>
    <w:rsid w:val="00AE26DE"/>
    <w:rsid w:val="00AE4753"/>
    <w:rsid w:val="00AF16D4"/>
    <w:rsid w:val="00AF39A4"/>
    <w:rsid w:val="00AF3BB5"/>
    <w:rsid w:val="00AF3ED8"/>
    <w:rsid w:val="00B0645F"/>
    <w:rsid w:val="00B20706"/>
    <w:rsid w:val="00B258BB"/>
    <w:rsid w:val="00B300A1"/>
    <w:rsid w:val="00B3042D"/>
    <w:rsid w:val="00B3572F"/>
    <w:rsid w:val="00B4127E"/>
    <w:rsid w:val="00B67B97"/>
    <w:rsid w:val="00B72897"/>
    <w:rsid w:val="00B75E7F"/>
    <w:rsid w:val="00B800CC"/>
    <w:rsid w:val="00B831E0"/>
    <w:rsid w:val="00B847D3"/>
    <w:rsid w:val="00B87974"/>
    <w:rsid w:val="00B968C8"/>
    <w:rsid w:val="00B96FB1"/>
    <w:rsid w:val="00BA3EC5"/>
    <w:rsid w:val="00BA5006"/>
    <w:rsid w:val="00BB5DFC"/>
    <w:rsid w:val="00BC7A26"/>
    <w:rsid w:val="00BD279D"/>
    <w:rsid w:val="00BD4415"/>
    <w:rsid w:val="00BD6BB8"/>
    <w:rsid w:val="00BE6033"/>
    <w:rsid w:val="00BF2512"/>
    <w:rsid w:val="00BF3936"/>
    <w:rsid w:val="00BF5A15"/>
    <w:rsid w:val="00C2537B"/>
    <w:rsid w:val="00C2641B"/>
    <w:rsid w:val="00C332CD"/>
    <w:rsid w:val="00C34357"/>
    <w:rsid w:val="00C540D3"/>
    <w:rsid w:val="00C621A2"/>
    <w:rsid w:val="00C62B57"/>
    <w:rsid w:val="00C63471"/>
    <w:rsid w:val="00C753B2"/>
    <w:rsid w:val="00C9380E"/>
    <w:rsid w:val="00C95985"/>
    <w:rsid w:val="00CA19F3"/>
    <w:rsid w:val="00CA4383"/>
    <w:rsid w:val="00CA5387"/>
    <w:rsid w:val="00CA6A36"/>
    <w:rsid w:val="00CB6BD1"/>
    <w:rsid w:val="00CC5026"/>
    <w:rsid w:val="00CD3114"/>
    <w:rsid w:val="00CD3C2B"/>
    <w:rsid w:val="00CD6553"/>
    <w:rsid w:val="00CE08A0"/>
    <w:rsid w:val="00CE7505"/>
    <w:rsid w:val="00D02646"/>
    <w:rsid w:val="00D03F9A"/>
    <w:rsid w:val="00D07A84"/>
    <w:rsid w:val="00D16E14"/>
    <w:rsid w:val="00D27F8B"/>
    <w:rsid w:val="00D30E02"/>
    <w:rsid w:val="00D32802"/>
    <w:rsid w:val="00D347B3"/>
    <w:rsid w:val="00D354BF"/>
    <w:rsid w:val="00D50C37"/>
    <w:rsid w:val="00D53C55"/>
    <w:rsid w:val="00D60310"/>
    <w:rsid w:val="00D6151F"/>
    <w:rsid w:val="00D64AFA"/>
    <w:rsid w:val="00D728D8"/>
    <w:rsid w:val="00D73216"/>
    <w:rsid w:val="00D9194F"/>
    <w:rsid w:val="00D9463F"/>
    <w:rsid w:val="00DA6DDD"/>
    <w:rsid w:val="00DA7F5C"/>
    <w:rsid w:val="00DC6BDD"/>
    <w:rsid w:val="00DC74B0"/>
    <w:rsid w:val="00DD18AC"/>
    <w:rsid w:val="00DD37A6"/>
    <w:rsid w:val="00DD7062"/>
    <w:rsid w:val="00DE34CF"/>
    <w:rsid w:val="00E01C1E"/>
    <w:rsid w:val="00E01F98"/>
    <w:rsid w:val="00E104EE"/>
    <w:rsid w:val="00E10E4D"/>
    <w:rsid w:val="00E15486"/>
    <w:rsid w:val="00E20A4E"/>
    <w:rsid w:val="00E22F4E"/>
    <w:rsid w:val="00E24F86"/>
    <w:rsid w:val="00E311D4"/>
    <w:rsid w:val="00E31383"/>
    <w:rsid w:val="00E31A04"/>
    <w:rsid w:val="00E32B96"/>
    <w:rsid w:val="00E45605"/>
    <w:rsid w:val="00E563E7"/>
    <w:rsid w:val="00E57027"/>
    <w:rsid w:val="00E67C16"/>
    <w:rsid w:val="00E73A79"/>
    <w:rsid w:val="00E81497"/>
    <w:rsid w:val="00E82643"/>
    <w:rsid w:val="00EA2CF5"/>
    <w:rsid w:val="00EA454B"/>
    <w:rsid w:val="00EB5504"/>
    <w:rsid w:val="00EB5655"/>
    <w:rsid w:val="00EC1E1C"/>
    <w:rsid w:val="00EC5589"/>
    <w:rsid w:val="00EC5923"/>
    <w:rsid w:val="00ED7D0D"/>
    <w:rsid w:val="00EE7D7C"/>
    <w:rsid w:val="00EF0FC5"/>
    <w:rsid w:val="00EF7C6F"/>
    <w:rsid w:val="00F049EE"/>
    <w:rsid w:val="00F1694E"/>
    <w:rsid w:val="00F22D69"/>
    <w:rsid w:val="00F24AAD"/>
    <w:rsid w:val="00F25D98"/>
    <w:rsid w:val="00F300FB"/>
    <w:rsid w:val="00F33A6A"/>
    <w:rsid w:val="00F54CA8"/>
    <w:rsid w:val="00F56F7D"/>
    <w:rsid w:val="00F61742"/>
    <w:rsid w:val="00FB15E4"/>
    <w:rsid w:val="00FB479B"/>
    <w:rsid w:val="00FB6386"/>
    <w:rsid w:val="00FB67E8"/>
    <w:rsid w:val="00FD05BE"/>
    <w:rsid w:val="00FD2C65"/>
    <w:rsid w:val="00FD6431"/>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EF9CC68"/>
  <w15:docId w15:val="{EF80DB16-DFD6-47EF-8A16-938829871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657"/>
    <w:pPr>
      <w:spacing w:after="180"/>
    </w:pPr>
    <w:rPr>
      <w:rFonts w:ascii="Times New Roman" w:hAnsi="Times New Roman"/>
      <w:lang w:val="en-GB"/>
    </w:rPr>
  </w:style>
  <w:style w:type="paragraph" w:styleId="Heading1">
    <w:name w:val="heading 1"/>
    <w:next w:val="Normal"/>
    <w:qFormat/>
    <w:rsid w:val="0062265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622657"/>
    <w:pPr>
      <w:pBdr>
        <w:top w:val="none" w:sz="0" w:space="0" w:color="auto"/>
      </w:pBdr>
      <w:spacing w:before="180"/>
      <w:outlineLvl w:val="1"/>
    </w:pPr>
    <w:rPr>
      <w:sz w:val="32"/>
    </w:rPr>
  </w:style>
  <w:style w:type="paragraph" w:styleId="Heading3">
    <w:name w:val="heading 3"/>
    <w:basedOn w:val="Heading2"/>
    <w:next w:val="Normal"/>
    <w:qFormat/>
    <w:rsid w:val="00622657"/>
    <w:pPr>
      <w:spacing w:before="120"/>
      <w:outlineLvl w:val="2"/>
    </w:pPr>
    <w:rPr>
      <w:sz w:val="28"/>
    </w:rPr>
  </w:style>
  <w:style w:type="paragraph" w:styleId="Heading4">
    <w:name w:val="heading 4"/>
    <w:basedOn w:val="Heading3"/>
    <w:next w:val="Normal"/>
    <w:qFormat/>
    <w:rsid w:val="00622657"/>
    <w:pPr>
      <w:ind w:left="1418" w:hanging="1418"/>
      <w:outlineLvl w:val="3"/>
    </w:pPr>
    <w:rPr>
      <w:sz w:val="24"/>
    </w:rPr>
  </w:style>
  <w:style w:type="paragraph" w:styleId="Heading5">
    <w:name w:val="heading 5"/>
    <w:basedOn w:val="Heading4"/>
    <w:next w:val="Normal"/>
    <w:qFormat/>
    <w:rsid w:val="00622657"/>
    <w:pPr>
      <w:ind w:left="1701" w:hanging="1701"/>
      <w:outlineLvl w:val="4"/>
    </w:pPr>
    <w:rPr>
      <w:sz w:val="22"/>
    </w:rPr>
  </w:style>
  <w:style w:type="paragraph" w:styleId="Heading6">
    <w:name w:val="heading 6"/>
    <w:basedOn w:val="H6"/>
    <w:next w:val="Normal"/>
    <w:qFormat/>
    <w:rsid w:val="00622657"/>
    <w:pPr>
      <w:outlineLvl w:val="5"/>
    </w:pPr>
  </w:style>
  <w:style w:type="paragraph" w:styleId="Heading7">
    <w:name w:val="heading 7"/>
    <w:basedOn w:val="H6"/>
    <w:next w:val="Normal"/>
    <w:qFormat/>
    <w:rsid w:val="00622657"/>
    <w:pPr>
      <w:outlineLvl w:val="6"/>
    </w:pPr>
  </w:style>
  <w:style w:type="paragraph" w:styleId="Heading8">
    <w:name w:val="heading 8"/>
    <w:basedOn w:val="Heading1"/>
    <w:next w:val="Normal"/>
    <w:qFormat/>
    <w:rsid w:val="00622657"/>
    <w:pPr>
      <w:ind w:left="0" w:firstLine="0"/>
      <w:outlineLvl w:val="7"/>
    </w:pPr>
  </w:style>
  <w:style w:type="paragraph" w:styleId="Heading9">
    <w:name w:val="heading 9"/>
    <w:basedOn w:val="Heading8"/>
    <w:next w:val="Normal"/>
    <w:qFormat/>
    <w:rsid w:val="006226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22657"/>
    <w:pPr>
      <w:spacing w:before="180"/>
      <w:ind w:left="2693" w:hanging="2693"/>
    </w:pPr>
    <w:rPr>
      <w:b/>
    </w:rPr>
  </w:style>
  <w:style w:type="paragraph" w:styleId="TOC1">
    <w:name w:val="toc 1"/>
    <w:semiHidden/>
    <w:rsid w:val="0062265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2265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22657"/>
    <w:pPr>
      <w:ind w:left="1701" w:hanging="1701"/>
    </w:pPr>
  </w:style>
  <w:style w:type="paragraph" w:styleId="TOC4">
    <w:name w:val="toc 4"/>
    <w:basedOn w:val="TOC3"/>
    <w:semiHidden/>
    <w:rsid w:val="00622657"/>
    <w:pPr>
      <w:ind w:left="1418" w:hanging="1418"/>
    </w:pPr>
  </w:style>
  <w:style w:type="paragraph" w:styleId="TOC3">
    <w:name w:val="toc 3"/>
    <w:basedOn w:val="TOC2"/>
    <w:semiHidden/>
    <w:rsid w:val="00622657"/>
    <w:pPr>
      <w:ind w:left="1134" w:hanging="1134"/>
    </w:pPr>
  </w:style>
  <w:style w:type="paragraph" w:styleId="TOC2">
    <w:name w:val="toc 2"/>
    <w:basedOn w:val="TOC1"/>
    <w:semiHidden/>
    <w:rsid w:val="00622657"/>
    <w:pPr>
      <w:keepNext w:val="0"/>
      <w:spacing w:before="0"/>
      <w:ind w:left="851" w:hanging="851"/>
    </w:pPr>
    <w:rPr>
      <w:sz w:val="20"/>
    </w:rPr>
  </w:style>
  <w:style w:type="paragraph" w:styleId="Index2">
    <w:name w:val="index 2"/>
    <w:basedOn w:val="Index1"/>
    <w:semiHidden/>
    <w:rsid w:val="00622657"/>
    <w:pPr>
      <w:ind w:left="284"/>
    </w:pPr>
  </w:style>
  <w:style w:type="paragraph" w:styleId="Index1">
    <w:name w:val="index 1"/>
    <w:basedOn w:val="Normal"/>
    <w:semiHidden/>
    <w:rsid w:val="00622657"/>
    <w:pPr>
      <w:keepLines/>
      <w:spacing w:after="0"/>
    </w:pPr>
  </w:style>
  <w:style w:type="paragraph" w:customStyle="1" w:styleId="ZH">
    <w:name w:val="ZH"/>
    <w:rsid w:val="0062265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22657"/>
    <w:pPr>
      <w:outlineLvl w:val="9"/>
    </w:pPr>
  </w:style>
  <w:style w:type="paragraph" w:styleId="ListNumber2">
    <w:name w:val="List Number 2"/>
    <w:basedOn w:val="ListNumber"/>
    <w:rsid w:val="0062265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22657"/>
    <w:pPr>
      <w:widowControl w:val="0"/>
    </w:pPr>
    <w:rPr>
      <w:rFonts w:ascii="Arial" w:hAnsi="Arial"/>
      <w:b/>
      <w:noProof/>
      <w:sz w:val="18"/>
      <w:lang w:val="en-GB"/>
    </w:rPr>
  </w:style>
  <w:style w:type="character" w:styleId="FootnoteReference">
    <w:name w:val="footnote reference"/>
    <w:semiHidden/>
    <w:rsid w:val="00622657"/>
    <w:rPr>
      <w:b/>
      <w:position w:val="6"/>
      <w:sz w:val="16"/>
    </w:rPr>
  </w:style>
  <w:style w:type="paragraph" w:styleId="FootnoteText">
    <w:name w:val="footnote text"/>
    <w:basedOn w:val="Normal"/>
    <w:semiHidden/>
    <w:rsid w:val="00622657"/>
    <w:pPr>
      <w:keepLines/>
      <w:spacing w:after="0"/>
      <w:ind w:left="454" w:hanging="454"/>
    </w:pPr>
    <w:rPr>
      <w:sz w:val="16"/>
    </w:rPr>
  </w:style>
  <w:style w:type="paragraph" w:customStyle="1" w:styleId="TAH">
    <w:name w:val="TAH"/>
    <w:basedOn w:val="TAC"/>
    <w:link w:val="TAHCar"/>
    <w:rsid w:val="00622657"/>
    <w:rPr>
      <w:b/>
    </w:rPr>
  </w:style>
  <w:style w:type="paragraph" w:customStyle="1" w:styleId="TAC">
    <w:name w:val="TAC"/>
    <w:basedOn w:val="TAL"/>
    <w:link w:val="TACChar"/>
    <w:rsid w:val="00622657"/>
    <w:pPr>
      <w:jc w:val="center"/>
    </w:pPr>
  </w:style>
  <w:style w:type="paragraph" w:customStyle="1" w:styleId="TF">
    <w:name w:val="TF"/>
    <w:aliases w:val="left"/>
    <w:basedOn w:val="TH"/>
    <w:link w:val="TFChar"/>
    <w:rsid w:val="00622657"/>
    <w:pPr>
      <w:keepNext w:val="0"/>
      <w:spacing w:before="0" w:after="240"/>
    </w:pPr>
  </w:style>
  <w:style w:type="paragraph" w:customStyle="1" w:styleId="NO">
    <w:name w:val="NO"/>
    <w:basedOn w:val="Normal"/>
    <w:link w:val="NOChar"/>
    <w:rsid w:val="00622657"/>
    <w:pPr>
      <w:keepLines/>
      <w:ind w:left="1135" w:hanging="851"/>
    </w:pPr>
  </w:style>
  <w:style w:type="paragraph" w:styleId="TOC9">
    <w:name w:val="toc 9"/>
    <w:basedOn w:val="TOC8"/>
    <w:semiHidden/>
    <w:rsid w:val="00622657"/>
    <w:pPr>
      <w:ind w:left="1418" w:hanging="1418"/>
    </w:pPr>
  </w:style>
  <w:style w:type="paragraph" w:customStyle="1" w:styleId="EX">
    <w:name w:val="EX"/>
    <w:basedOn w:val="Normal"/>
    <w:link w:val="EXChar"/>
    <w:rsid w:val="00622657"/>
    <w:pPr>
      <w:keepLines/>
      <w:ind w:left="1702" w:hanging="1418"/>
    </w:pPr>
  </w:style>
  <w:style w:type="paragraph" w:customStyle="1" w:styleId="FP">
    <w:name w:val="FP"/>
    <w:basedOn w:val="Normal"/>
    <w:rsid w:val="00622657"/>
    <w:pPr>
      <w:spacing w:after="0"/>
    </w:pPr>
  </w:style>
  <w:style w:type="paragraph" w:customStyle="1" w:styleId="LD">
    <w:name w:val="LD"/>
    <w:rsid w:val="00622657"/>
    <w:pPr>
      <w:keepNext/>
      <w:keepLines/>
      <w:spacing w:line="180" w:lineRule="exact"/>
    </w:pPr>
    <w:rPr>
      <w:rFonts w:ascii="MS LineDraw" w:hAnsi="MS LineDraw"/>
      <w:noProof/>
      <w:lang w:val="en-GB"/>
    </w:rPr>
  </w:style>
  <w:style w:type="paragraph" w:customStyle="1" w:styleId="NW">
    <w:name w:val="NW"/>
    <w:basedOn w:val="NO"/>
    <w:rsid w:val="00622657"/>
    <w:pPr>
      <w:spacing w:after="0"/>
    </w:pPr>
  </w:style>
  <w:style w:type="paragraph" w:customStyle="1" w:styleId="EW">
    <w:name w:val="EW"/>
    <w:basedOn w:val="EX"/>
    <w:rsid w:val="00622657"/>
    <w:pPr>
      <w:spacing w:after="0"/>
    </w:pPr>
  </w:style>
  <w:style w:type="paragraph" w:styleId="TOC6">
    <w:name w:val="toc 6"/>
    <w:basedOn w:val="TOC5"/>
    <w:next w:val="Normal"/>
    <w:semiHidden/>
    <w:rsid w:val="00622657"/>
    <w:pPr>
      <w:ind w:left="1985" w:hanging="1985"/>
    </w:pPr>
  </w:style>
  <w:style w:type="paragraph" w:styleId="TOC7">
    <w:name w:val="toc 7"/>
    <w:basedOn w:val="TOC6"/>
    <w:next w:val="Normal"/>
    <w:semiHidden/>
    <w:rsid w:val="00622657"/>
    <w:pPr>
      <w:ind w:left="2268" w:hanging="2268"/>
    </w:pPr>
  </w:style>
  <w:style w:type="paragraph" w:styleId="ListBullet2">
    <w:name w:val="List Bullet 2"/>
    <w:basedOn w:val="ListBullet"/>
    <w:rsid w:val="00622657"/>
    <w:pPr>
      <w:ind w:left="851"/>
    </w:pPr>
  </w:style>
  <w:style w:type="paragraph" w:styleId="ListBullet3">
    <w:name w:val="List Bullet 3"/>
    <w:basedOn w:val="ListBullet2"/>
    <w:rsid w:val="00622657"/>
    <w:pPr>
      <w:ind w:left="1135"/>
    </w:pPr>
  </w:style>
  <w:style w:type="paragraph" w:styleId="ListNumber">
    <w:name w:val="List Number"/>
    <w:basedOn w:val="List"/>
    <w:rsid w:val="00622657"/>
  </w:style>
  <w:style w:type="paragraph" w:customStyle="1" w:styleId="EQ">
    <w:name w:val="EQ"/>
    <w:basedOn w:val="Normal"/>
    <w:next w:val="Normal"/>
    <w:rsid w:val="00622657"/>
    <w:pPr>
      <w:keepLines/>
      <w:tabs>
        <w:tab w:val="center" w:pos="4536"/>
        <w:tab w:val="right" w:pos="9072"/>
      </w:tabs>
    </w:pPr>
    <w:rPr>
      <w:noProof/>
    </w:rPr>
  </w:style>
  <w:style w:type="paragraph" w:customStyle="1" w:styleId="TH">
    <w:name w:val="TH"/>
    <w:basedOn w:val="Normal"/>
    <w:link w:val="THChar"/>
    <w:rsid w:val="00622657"/>
    <w:pPr>
      <w:keepNext/>
      <w:keepLines/>
      <w:spacing w:before="60"/>
      <w:jc w:val="center"/>
    </w:pPr>
    <w:rPr>
      <w:rFonts w:ascii="Arial" w:hAnsi="Arial"/>
      <w:b/>
    </w:rPr>
  </w:style>
  <w:style w:type="paragraph" w:customStyle="1" w:styleId="NF">
    <w:name w:val="NF"/>
    <w:basedOn w:val="NO"/>
    <w:rsid w:val="00622657"/>
    <w:pPr>
      <w:keepNext/>
      <w:spacing w:after="0"/>
    </w:pPr>
    <w:rPr>
      <w:rFonts w:ascii="Arial" w:hAnsi="Arial"/>
      <w:sz w:val="18"/>
    </w:rPr>
  </w:style>
  <w:style w:type="paragraph" w:customStyle="1" w:styleId="PL">
    <w:name w:val="PL"/>
    <w:rsid w:val="00622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22657"/>
    <w:pPr>
      <w:jc w:val="right"/>
    </w:pPr>
  </w:style>
  <w:style w:type="paragraph" w:customStyle="1" w:styleId="H6">
    <w:name w:val="H6"/>
    <w:basedOn w:val="Heading5"/>
    <w:next w:val="Normal"/>
    <w:rsid w:val="00622657"/>
    <w:pPr>
      <w:ind w:left="1985" w:hanging="1985"/>
      <w:outlineLvl w:val="9"/>
    </w:pPr>
    <w:rPr>
      <w:sz w:val="20"/>
    </w:rPr>
  </w:style>
  <w:style w:type="paragraph" w:customStyle="1" w:styleId="TAN">
    <w:name w:val="TAN"/>
    <w:basedOn w:val="TAL"/>
    <w:link w:val="TANChar"/>
    <w:rsid w:val="00622657"/>
    <w:pPr>
      <w:ind w:left="851" w:hanging="851"/>
    </w:pPr>
  </w:style>
  <w:style w:type="paragraph" w:customStyle="1" w:styleId="TAL">
    <w:name w:val="TAL"/>
    <w:basedOn w:val="Normal"/>
    <w:link w:val="TALChar"/>
    <w:rsid w:val="00622657"/>
    <w:pPr>
      <w:keepNext/>
      <w:keepLines/>
      <w:spacing w:after="0"/>
    </w:pPr>
    <w:rPr>
      <w:rFonts w:ascii="Arial" w:hAnsi="Arial"/>
      <w:sz w:val="18"/>
    </w:rPr>
  </w:style>
  <w:style w:type="paragraph" w:customStyle="1" w:styleId="ZA">
    <w:name w:val="ZA"/>
    <w:rsid w:val="0062265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2265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22657"/>
    <w:pPr>
      <w:framePr w:wrap="notBeside" w:vAnchor="page" w:hAnchor="margin" w:y="15764"/>
      <w:widowControl w:val="0"/>
    </w:pPr>
    <w:rPr>
      <w:rFonts w:ascii="Arial" w:hAnsi="Arial"/>
      <w:noProof/>
      <w:sz w:val="32"/>
      <w:lang w:val="en-GB"/>
    </w:rPr>
  </w:style>
  <w:style w:type="paragraph" w:customStyle="1" w:styleId="ZU">
    <w:name w:val="ZU"/>
    <w:rsid w:val="0062265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22657"/>
    <w:pPr>
      <w:framePr w:wrap="notBeside" w:y="16161"/>
    </w:pPr>
  </w:style>
  <w:style w:type="character" w:customStyle="1" w:styleId="ZGSM">
    <w:name w:val="ZGSM"/>
    <w:rsid w:val="00622657"/>
  </w:style>
  <w:style w:type="paragraph" w:styleId="List2">
    <w:name w:val="List 2"/>
    <w:basedOn w:val="List"/>
    <w:rsid w:val="00622657"/>
    <w:pPr>
      <w:ind w:left="851"/>
    </w:pPr>
  </w:style>
  <w:style w:type="paragraph" w:customStyle="1" w:styleId="ZG">
    <w:name w:val="ZG"/>
    <w:rsid w:val="00622657"/>
    <w:pPr>
      <w:framePr w:wrap="notBeside" w:vAnchor="page" w:hAnchor="margin" w:xAlign="right" w:y="6805"/>
      <w:widowControl w:val="0"/>
      <w:jc w:val="right"/>
    </w:pPr>
    <w:rPr>
      <w:rFonts w:ascii="Arial" w:hAnsi="Arial"/>
      <w:noProof/>
      <w:lang w:val="en-GB"/>
    </w:rPr>
  </w:style>
  <w:style w:type="paragraph" w:styleId="List3">
    <w:name w:val="List 3"/>
    <w:basedOn w:val="List2"/>
    <w:rsid w:val="00622657"/>
    <w:pPr>
      <w:ind w:left="1135"/>
    </w:pPr>
  </w:style>
  <w:style w:type="paragraph" w:styleId="List4">
    <w:name w:val="List 4"/>
    <w:basedOn w:val="List3"/>
    <w:rsid w:val="00622657"/>
    <w:pPr>
      <w:ind w:left="1418"/>
    </w:pPr>
  </w:style>
  <w:style w:type="paragraph" w:styleId="List5">
    <w:name w:val="List 5"/>
    <w:basedOn w:val="List4"/>
    <w:rsid w:val="00622657"/>
    <w:pPr>
      <w:ind w:left="1702"/>
    </w:pPr>
  </w:style>
  <w:style w:type="paragraph" w:customStyle="1" w:styleId="EditorsNote">
    <w:name w:val="Editor's Note"/>
    <w:aliases w:val="EN"/>
    <w:basedOn w:val="NO"/>
    <w:link w:val="EditorsNoteChar"/>
    <w:rsid w:val="00622657"/>
    <w:rPr>
      <w:color w:val="FF0000"/>
    </w:rPr>
  </w:style>
  <w:style w:type="paragraph" w:styleId="List">
    <w:name w:val="List"/>
    <w:basedOn w:val="Normal"/>
    <w:rsid w:val="00622657"/>
    <w:pPr>
      <w:ind w:left="568" w:hanging="284"/>
    </w:pPr>
  </w:style>
  <w:style w:type="paragraph" w:styleId="ListBullet">
    <w:name w:val="List Bullet"/>
    <w:basedOn w:val="List"/>
    <w:rsid w:val="00622657"/>
  </w:style>
  <w:style w:type="paragraph" w:styleId="ListBullet4">
    <w:name w:val="List Bullet 4"/>
    <w:basedOn w:val="ListBullet3"/>
    <w:rsid w:val="00622657"/>
    <w:pPr>
      <w:ind w:left="1418"/>
    </w:pPr>
  </w:style>
  <w:style w:type="paragraph" w:styleId="ListBullet5">
    <w:name w:val="List Bullet 5"/>
    <w:basedOn w:val="ListBullet4"/>
    <w:rsid w:val="00622657"/>
    <w:pPr>
      <w:ind w:left="1702"/>
    </w:pPr>
  </w:style>
  <w:style w:type="paragraph" w:customStyle="1" w:styleId="B1">
    <w:name w:val="B1"/>
    <w:basedOn w:val="List"/>
    <w:link w:val="B1Char"/>
    <w:rsid w:val="00622657"/>
  </w:style>
  <w:style w:type="paragraph" w:customStyle="1" w:styleId="B2">
    <w:name w:val="B2"/>
    <w:basedOn w:val="List2"/>
    <w:link w:val="B2Char"/>
    <w:rsid w:val="00622657"/>
  </w:style>
  <w:style w:type="paragraph" w:customStyle="1" w:styleId="B3">
    <w:name w:val="B3"/>
    <w:basedOn w:val="List3"/>
    <w:link w:val="B3Char2"/>
    <w:rsid w:val="00622657"/>
  </w:style>
  <w:style w:type="paragraph" w:customStyle="1" w:styleId="B4">
    <w:name w:val="B4"/>
    <w:basedOn w:val="List4"/>
    <w:rsid w:val="00622657"/>
  </w:style>
  <w:style w:type="paragraph" w:customStyle="1" w:styleId="B5">
    <w:name w:val="B5"/>
    <w:basedOn w:val="List5"/>
    <w:rsid w:val="00622657"/>
  </w:style>
  <w:style w:type="paragraph" w:styleId="Footer">
    <w:name w:val="footer"/>
    <w:basedOn w:val="Header"/>
    <w:rsid w:val="00622657"/>
    <w:pPr>
      <w:jc w:val="center"/>
    </w:pPr>
    <w:rPr>
      <w:i/>
    </w:rPr>
  </w:style>
  <w:style w:type="paragraph" w:customStyle="1" w:styleId="ZTD">
    <w:name w:val="ZTD"/>
    <w:basedOn w:val="ZB"/>
    <w:rsid w:val="00622657"/>
    <w:pPr>
      <w:framePr w:hRule="auto" w:wrap="notBeside" w:y="852"/>
    </w:pPr>
    <w:rPr>
      <w:i w:val="0"/>
      <w:sz w:val="40"/>
    </w:rPr>
  </w:style>
  <w:style w:type="paragraph" w:customStyle="1" w:styleId="CRCoverPage">
    <w:name w:val="CR Cover Page"/>
    <w:rsid w:val="00622657"/>
    <w:pPr>
      <w:spacing w:after="120"/>
    </w:pPr>
    <w:rPr>
      <w:rFonts w:ascii="Arial" w:hAnsi="Arial"/>
      <w:lang w:val="en-GB"/>
    </w:rPr>
  </w:style>
  <w:style w:type="paragraph" w:customStyle="1" w:styleId="tdoc-header">
    <w:name w:val="tdoc-header"/>
    <w:rsid w:val="00622657"/>
    <w:rPr>
      <w:rFonts w:ascii="Arial" w:hAnsi="Arial"/>
      <w:noProof/>
      <w:sz w:val="24"/>
      <w:lang w:val="en-GB"/>
    </w:rPr>
  </w:style>
  <w:style w:type="character" w:styleId="Hyperlink">
    <w:name w:val="Hyperlink"/>
    <w:rsid w:val="00622657"/>
    <w:rPr>
      <w:color w:val="0000FF"/>
      <w:u w:val="single"/>
    </w:rPr>
  </w:style>
  <w:style w:type="character" w:styleId="CommentReference">
    <w:name w:val="annotation reference"/>
    <w:rsid w:val="00622657"/>
    <w:rPr>
      <w:sz w:val="16"/>
    </w:rPr>
  </w:style>
  <w:style w:type="paragraph" w:styleId="CommentText">
    <w:name w:val="annotation text"/>
    <w:basedOn w:val="Normal"/>
    <w:link w:val="CommentTextChar"/>
    <w:uiPriority w:val="99"/>
    <w:rsid w:val="00622657"/>
  </w:style>
  <w:style w:type="character" w:styleId="FollowedHyperlink">
    <w:name w:val="FollowedHyperlink"/>
    <w:rsid w:val="00622657"/>
    <w:rPr>
      <w:color w:val="800080"/>
      <w:u w:val="single"/>
    </w:rPr>
  </w:style>
  <w:style w:type="paragraph" w:styleId="BalloonText">
    <w:name w:val="Balloon Text"/>
    <w:basedOn w:val="Normal"/>
    <w:semiHidden/>
    <w:rsid w:val="00622657"/>
    <w:rPr>
      <w:rFonts w:ascii="Tahoma" w:hAnsi="Tahoma" w:cs="Tahoma"/>
      <w:sz w:val="16"/>
      <w:szCs w:val="16"/>
    </w:rPr>
  </w:style>
  <w:style w:type="paragraph" w:styleId="CommentSubject">
    <w:name w:val="annotation subject"/>
    <w:basedOn w:val="CommentText"/>
    <w:next w:val="CommentText"/>
    <w:semiHidden/>
    <w:rsid w:val="0062265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style>
  <w:style w:type="character" w:customStyle="1" w:styleId="BodyTextChar">
    <w:name w:val="Body Text Char"/>
    <w:basedOn w:val="DefaultParagraphFont"/>
    <w:link w:val="BodyText"/>
    <w:uiPriority w:val="99"/>
    <w:rsid w:val="002776AE"/>
    <w:rPr>
      <w:rFonts w:ascii="Times New Roman" w:hAnsi="Times New Roman"/>
      <w:lang w:val="en-GB"/>
    </w:rPr>
  </w:style>
  <w:style w:type="character" w:customStyle="1" w:styleId="TALCar">
    <w:name w:val="TAL Car"/>
    <w:basedOn w:val="DefaultParagraphFont"/>
    <w:rsid w:val="005627B0"/>
    <w:rPr>
      <w:rFonts w:ascii="Arial" w:hAnsi="Arial"/>
      <w:sz w:val="18"/>
      <w:lang w:val="en-GB" w:eastAsia="en-US" w:bidi="ar-SA"/>
    </w:rPr>
  </w:style>
  <w:style w:type="paragraph" w:styleId="Revision">
    <w:name w:val="Revision"/>
    <w:hidden/>
    <w:uiPriority w:val="99"/>
    <w:semiHidden/>
    <w:rsid w:val="00CD31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F4F02-AE23-4A02-9BFE-A9379E168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3929</Words>
  <Characters>22400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Huawei_review</cp:lastModifiedBy>
  <cp:revision>2</cp:revision>
  <cp:lastPrinted>1900-01-01T07:00:00Z</cp:lastPrinted>
  <dcterms:created xsi:type="dcterms:W3CDTF">2018-07-05T20:49:00Z</dcterms:created>
  <dcterms:modified xsi:type="dcterms:W3CDTF">2018-07-05T20:49:00Z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1530820082</vt:lpwstr>
  </property>
</Properties>
</file>